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EC453" w14:textId="77777777" w:rsidR="00A970E7" w:rsidRDefault="00A970E7" w:rsidP="00E56D36">
      <w:pPr>
        <w:pStyle w:val="3GPPHeader"/>
        <w:spacing w:after="0"/>
        <w:jc w:val="left"/>
        <w:rPr>
          <w:rFonts w:ascii="Arial" w:hAnsi="Arial" w:cs="Arial"/>
          <w:bCs/>
          <w:sz w:val="22"/>
          <w:szCs w:val="22"/>
        </w:rPr>
      </w:pPr>
    </w:p>
    <w:p w14:paraId="7602C9F6" w14:textId="6A95582B" w:rsidR="00E0783D" w:rsidRPr="00ED25CF" w:rsidRDefault="00E0783D" w:rsidP="00E0783D">
      <w:pPr>
        <w:pStyle w:val="3GPPHeader"/>
        <w:spacing w:after="0"/>
        <w:rPr>
          <w:rFonts w:ascii="Arial" w:hAnsi="Arial" w:cs="Arial"/>
          <w:bCs/>
          <w:sz w:val="22"/>
          <w:szCs w:val="22"/>
          <w:lang w:val="en-GB"/>
        </w:rPr>
      </w:pPr>
      <w:bookmarkStart w:id="0" w:name="_Hlk145670493"/>
      <w:r w:rsidRPr="00ED25CF">
        <w:rPr>
          <w:rFonts w:ascii="Arial" w:hAnsi="Arial" w:cs="Arial"/>
          <w:bCs/>
          <w:sz w:val="22"/>
          <w:szCs w:val="22"/>
          <w:lang w:val="en-GB"/>
        </w:rPr>
        <w:t>3GPP TSG RAN WG1 #12</w:t>
      </w:r>
      <w:r>
        <w:rPr>
          <w:rFonts w:ascii="Arial" w:hAnsi="Arial" w:cs="Arial"/>
          <w:bCs/>
          <w:sz w:val="22"/>
          <w:szCs w:val="22"/>
          <w:lang w:val="en-GB"/>
        </w:rPr>
        <w:t>2</w:t>
      </w:r>
      <w:r w:rsidRPr="00ED25CF">
        <w:rPr>
          <w:rFonts w:ascii="Arial" w:hAnsi="Arial" w:cs="Arial"/>
          <w:bCs/>
          <w:sz w:val="22"/>
          <w:szCs w:val="22"/>
          <w:lang w:val="en-GB"/>
        </w:rPr>
        <w:tab/>
      </w:r>
      <w:r w:rsidR="000A56C8" w:rsidRPr="000A56C8">
        <w:rPr>
          <w:rFonts w:ascii="Arial" w:hAnsi="Arial" w:cs="Arial"/>
          <w:bCs/>
          <w:sz w:val="22"/>
          <w:szCs w:val="22"/>
        </w:rPr>
        <w:t>R1-2505883</w:t>
      </w:r>
    </w:p>
    <w:p w14:paraId="640ADD8C" w14:textId="77777777" w:rsidR="00E0783D" w:rsidRDefault="00E0783D" w:rsidP="00E0783D">
      <w:pPr>
        <w:pStyle w:val="3GPPHeader"/>
        <w:rPr>
          <w:rFonts w:ascii="Arial" w:hAnsi="Arial" w:cs="Arial"/>
          <w:bCs/>
          <w:sz w:val="22"/>
          <w:szCs w:val="22"/>
        </w:rPr>
      </w:pPr>
      <w:r w:rsidRPr="00A30B5C">
        <w:rPr>
          <w:rFonts w:ascii="Arial" w:hAnsi="Arial" w:cs="Arial"/>
          <w:bCs/>
          <w:sz w:val="22"/>
          <w:szCs w:val="22"/>
          <w:lang w:val="en-GB"/>
        </w:rPr>
        <w:t xml:space="preserve">Bengaluru, </w:t>
      </w:r>
      <w:r w:rsidRPr="00A30B5C">
        <w:rPr>
          <w:rFonts w:ascii="Arial" w:hAnsi="Arial" w:cs="Arial" w:hint="eastAsia"/>
          <w:bCs/>
          <w:sz w:val="22"/>
          <w:szCs w:val="22"/>
          <w:lang w:val="en-GB"/>
        </w:rPr>
        <w:t>India</w:t>
      </w:r>
      <w:r w:rsidRPr="00A30B5C">
        <w:rPr>
          <w:rFonts w:ascii="Arial" w:hAnsi="Arial" w:cs="Arial"/>
          <w:bCs/>
          <w:sz w:val="22"/>
          <w:szCs w:val="22"/>
          <w:lang w:val="en-GB"/>
        </w:rPr>
        <w:t xml:space="preserve">, </w:t>
      </w:r>
      <w:r w:rsidRPr="00A30B5C">
        <w:rPr>
          <w:rFonts w:ascii="Arial" w:hAnsi="Arial" w:cs="Arial" w:hint="eastAsia"/>
          <w:bCs/>
          <w:sz w:val="22"/>
          <w:szCs w:val="22"/>
          <w:lang w:val="en-GB"/>
        </w:rPr>
        <w:t>Aug 25</w:t>
      </w:r>
      <w:r w:rsidRPr="00A30B5C">
        <w:rPr>
          <w:rFonts w:ascii="Arial" w:hAnsi="Arial" w:cs="Arial" w:hint="eastAsia"/>
          <w:bCs/>
          <w:sz w:val="22"/>
          <w:szCs w:val="22"/>
          <w:vertAlign w:val="superscript"/>
          <w:lang w:val="en-GB"/>
        </w:rPr>
        <w:t>th</w:t>
      </w:r>
      <w:r w:rsidRPr="00A30B5C">
        <w:rPr>
          <w:rFonts w:ascii="Arial" w:hAnsi="Arial" w:cs="Arial"/>
          <w:bCs/>
          <w:sz w:val="22"/>
          <w:szCs w:val="22"/>
          <w:lang w:val="en-GB"/>
        </w:rPr>
        <w:t xml:space="preserve"> – 2</w:t>
      </w:r>
      <w:r w:rsidRPr="00A30B5C">
        <w:rPr>
          <w:rFonts w:ascii="Arial" w:hAnsi="Arial" w:cs="Arial" w:hint="eastAsia"/>
          <w:bCs/>
          <w:sz w:val="22"/>
          <w:szCs w:val="22"/>
          <w:lang w:val="en-GB"/>
        </w:rPr>
        <w:t>9</w:t>
      </w:r>
      <w:r w:rsidRPr="00A30B5C">
        <w:rPr>
          <w:rFonts w:ascii="Arial" w:hAnsi="Arial" w:cs="Arial"/>
          <w:bCs/>
          <w:sz w:val="22"/>
          <w:szCs w:val="22"/>
          <w:vertAlign w:val="superscript"/>
          <w:lang w:val="en-GB"/>
        </w:rPr>
        <w:t>th</w:t>
      </w:r>
      <w:r w:rsidRPr="00A30B5C">
        <w:rPr>
          <w:rFonts w:ascii="Arial" w:hAnsi="Arial" w:cs="Arial"/>
          <w:bCs/>
          <w:sz w:val="22"/>
          <w:szCs w:val="22"/>
          <w:lang w:val="en-GB"/>
        </w:rPr>
        <w:t>, 2025</w:t>
      </w:r>
      <w:bookmarkEnd w:id="0"/>
    </w:p>
    <w:p w14:paraId="0FE23561" w14:textId="5AF7782A" w:rsidR="00E0783D" w:rsidRPr="00F43180" w:rsidRDefault="00E0783D" w:rsidP="00E0783D">
      <w:pPr>
        <w:pStyle w:val="3GPPHeader"/>
      </w:pPr>
      <w:r w:rsidRPr="00F43180">
        <w:t>Agenda Item:</w:t>
      </w:r>
      <w:r w:rsidRPr="00F43180">
        <w:tab/>
      </w:r>
      <w:r>
        <w:t>8</w:t>
      </w:r>
      <w:r w:rsidRPr="00F43180">
        <w:t>.</w:t>
      </w:r>
      <w:r>
        <w:t>7</w:t>
      </w:r>
    </w:p>
    <w:p w14:paraId="742684D4" w14:textId="77777777" w:rsidR="00E0783D" w:rsidRPr="00F43180" w:rsidRDefault="00E0783D" w:rsidP="00E0783D">
      <w:pPr>
        <w:pStyle w:val="3GPPHeader"/>
      </w:pPr>
      <w:r w:rsidRPr="00F43180">
        <w:t>Source:</w:t>
      </w:r>
      <w:r w:rsidRPr="00F43180">
        <w:tab/>
        <w:t>Apple Inc.</w:t>
      </w:r>
    </w:p>
    <w:p w14:paraId="04C2BADF" w14:textId="6D221DCA" w:rsidR="00E0783D" w:rsidRPr="00F43180" w:rsidRDefault="00E0783D" w:rsidP="00E0783D">
      <w:pPr>
        <w:pStyle w:val="3GPPHeader"/>
        <w:tabs>
          <w:tab w:val="left" w:pos="1669"/>
        </w:tabs>
      </w:pPr>
      <w:r w:rsidRPr="00F43180">
        <w:t>Title:</w:t>
      </w:r>
      <w:r w:rsidRPr="00F43180">
        <w:tab/>
      </w:r>
      <w:r w:rsidRPr="00E0783D">
        <w:t>Maintenance on channel modelling for ISAC for NR</w:t>
      </w:r>
    </w:p>
    <w:p w14:paraId="3D87A83F" w14:textId="77777777" w:rsidR="00E0783D" w:rsidRPr="00F43180" w:rsidRDefault="00E0783D" w:rsidP="00E0783D">
      <w:pPr>
        <w:pStyle w:val="3GPPHeader"/>
      </w:pPr>
      <w:r w:rsidRPr="00F43180">
        <w:t>Document for:</w:t>
      </w:r>
      <w:r w:rsidRPr="00F43180">
        <w:tab/>
        <w:t>Discussion/Decision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42E0E4C" w14:textId="482D863B" w:rsidR="00E0783D" w:rsidRDefault="00CA3618" w:rsidP="0076641C">
      <w:r w:rsidRPr="00CA3618">
        <w:t> </w:t>
      </w:r>
      <w:r w:rsidR="00E0783D">
        <w:t>In RAN1 #121, the study item "</w:t>
      </w:r>
      <w:r w:rsidR="00E0783D" w:rsidRPr="00931623">
        <w:t>Study on channel modelling for Integrated Sensing And Communication (ISAC) for NR</w:t>
      </w:r>
      <w:r w:rsidR="00E0783D">
        <w:t xml:space="preserve">” was completed and the findings captured in  3GPP TR 38.901 [1][2]. In this contribution, we identify some additional changes that may be needed to the CR. </w:t>
      </w:r>
    </w:p>
    <w:p w14:paraId="7BF0B893" w14:textId="77777777" w:rsidR="00E0783D" w:rsidRDefault="00E0783D" w:rsidP="0076641C"/>
    <w:p w14:paraId="76E5EFE7" w14:textId="77777777" w:rsidR="00E0783D" w:rsidRDefault="00E0783D" w:rsidP="0076641C"/>
    <w:p w14:paraId="2D8DD9CC" w14:textId="329ED4D2" w:rsidR="00E0783D" w:rsidRDefault="00E0783D" w:rsidP="00E0783D">
      <w:pPr>
        <w:pStyle w:val="Heading1"/>
      </w:pPr>
      <w:r>
        <w:t>38.901 Maintenance</w:t>
      </w:r>
    </w:p>
    <w:p w14:paraId="6071CA85" w14:textId="775D0D6F" w:rsidR="00E0783D" w:rsidRDefault="00825AEE" w:rsidP="00E0783D">
      <w:pPr>
        <w:pStyle w:val="Heading2"/>
      </w:pPr>
      <w:r>
        <w:t>Issue</w:t>
      </w:r>
      <w:r w:rsidR="00E0783D">
        <w:t xml:space="preserve"> 1: Error in </w:t>
      </w:r>
      <w:r w:rsidR="00E0783D" w:rsidRPr="00E0783D">
        <w:t>d3D formula for absolute time of arrival</w:t>
      </w:r>
      <w:r w:rsidR="00B8733C">
        <w:t xml:space="preserve"> in the Background Channel Generation</w:t>
      </w:r>
    </w:p>
    <w:p w14:paraId="00715715" w14:textId="77777777" w:rsidR="00B8733C" w:rsidRDefault="00B8733C" w:rsidP="00B8733C">
      <w:pPr>
        <w:rPr>
          <w:rFonts w:eastAsiaTheme="minorEastAsia"/>
        </w:rPr>
      </w:pPr>
    </w:p>
    <w:p w14:paraId="5DE3C00B" w14:textId="713AE810" w:rsidR="00825AEE" w:rsidRDefault="00825AEE" w:rsidP="00B8733C">
      <w:r w:rsidRPr="000A56C8">
        <w:rPr>
          <w:rFonts w:eastAsiaTheme="minorEastAsia"/>
          <w:b/>
          <w:bCs/>
        </w:rPr>
        <w:t>Issue 1:</w:t>
      </w:r>
      <w:r>
        <w:rPr>
          <w:rFonts w:eastAsiaTheme="minorEastAsia"/>
        </w:rPr>
        <w:t xml:space="preserve"> </w:t>
      </w:r>
      <w:r w:rsidR="00B8733C">
        <w:rPr>
          <w:rFonts w:eastAsiaTheme="minorEastAsia"/>
        </w:rPr>
        <w:t xml:space="preserve">In Section 7.9.4.2, </w:t>
      </w:r>
      <w:r w:rsidR="004E4AD8">
        <w:rPr>
          <w:rFonts w:eastAsiaTheme="minorEastAsia"/>
        </w:rPr>
        <w:t xml:space="preserve">in Step 4, </w:t>
      </w:r>
      <w:r w:rsidR="00B8733C">
        <w:rPr>
          <w:rFonts w:eastAsiaTheme="minorEastAsia"/>
        </w:rPr>
        <w:t xml:space="preserve">the background channel replaces the d3D term in the absolute time of arrival formula by </w:t>
      </w:r>
      <m:oMath>
        <m:r>
          <w:rPr>
            <w:rFonts w:ascii="Cambria Math" w:eastAsia="SimSun" w:hAnsi="Cambria Math"/>
          </w:rPr>
          <m:t>max</m:t>
        </m:r>
        <m:d>
          <m:dPr>
            <m:ctrlPr>
              <w:rPr>
                <w:rFonts w:ascii="Cambria Math" w:eastAsia="SimSu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d3D-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+(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TX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eastAsia="SimSun" w:hAnsi="Cambria Math"/>
                  </w:rPr>
                  <m:t>c</m:t>
                </m:r>
              </m:den>
            </m:f>
            <m:r>
              <w:rPr>
                <w:rFonts w:ascii="Cambria Math" w:eastAsia="SimSun" w:hAnsi="Cambria Math"/>
              </w:rPr>
              <m:t>,0</m:t>
            </m:r>
          </m:e>
        </m:d>
      </m:oMath>
      <w:r w:rsidR="00B8733C">
        <w:t xml:space="preserve">. </w:t>
      </w:r>
      <w:r>
        <w:t xml:space="preserve">Based on the Pythagoras theorem, the term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d</m:t>
            </m:r>
          </m:sub>
        </m:sSub>
        <m:r>
          <w:rPr>
            <w:rFonts w:ascii="Cambria Math" w:hAnsi="Cambria Math"/>
            <w:color w:val="000000" w:themeColor="text1"/>
          </w:rPr>
          <m:t xml:space="preserve"> </m:t>
        </m:r>
      </m:oMath>
      <w:r>
        <w:t xml:space="preserve">is not squared. </w:t>
      </w:r>
    </w:p>
    <w:p w14:paraId="32CB8731" w14:textId="77777777" w:rsidR="00825AEE" w:rsidRDefault="00825AEE" w:rsidP="00B8733C"/>
    <w:p w14:paraId="35497F92" w14:textId="77777777" w:rsidR="00484A2B" w:rsidRDefault="00825AEE" w:rsidP="00B8733C">
      <w:pPr>
        <w:rPr>
          <w:b/>
          <w:bCs/>
          <w:i/>
          <w:iCs/>
        </w:rPr>
      </w:pPr>
      <w:r w:rsidRPr="00825AEE">
        <w:rPr>
          <w:b/>
          <w:bCs/>
          <w:i/>
          <w:iCs/>
        </w:rPr>
        <w:t>Proposal 1: Add the missing</w:t>
      </w:r>
      <w:r w:rsidR="00B8733C" w:rsidRPr="00825AEE">
        <w:rPr>
          <w:b/>
          <w:bCs/>
          <w:i/>
          <w:iCs/>
        </w:rPr>
        <w:t xml:space="preserve"> square in the term</w:t>
      </w:r>
      <w:r w:rsidR="004E4AD8">
        <w:rPr>
          <w:b/>
          <w:bCs/>
          <w:i/>
          <w:iCs/>
        </w:rPr>
        <w:t>in Section 7.9.4.2 step 4</w:t>
      </w:r>
      <w:r w:rsidR="00B8733C" w:rsidRPr="00825AEE">
        <w:rPr>
          <w:b/>
          <w:bCs/>
          <w:i/>
          <w:iCs/>
        </w:rPr>
        <w:t xml:space="preserve"> as </w:t>
      </w:r>
      <w:r w:rsidR="00484A2B">
        <w:rPr>
          <w:b/>
          <w:bCs/>
          <w:i/>
          <w:iCs/>
        </w:rPr>
        <w:t xml:space="preserve">shown: </w:t>
      </w:r>
    </w:p>
    <w:p w14:paraId="35EE27C3" w14:textId="3BAEA054" w:rsidR="00B8733C" w:rsidRPr="006B7320" w:rsidRDefault="00825AEE" w:rsidP="00B8733C">
      <w:pPr>
        <w:rPr>
          <w:rFonts w:eastAsiaTheme="minorEastAsia"/>
          <w:b/>
          <w:bCs/>
          <w:i/>
          <w:iCs/>
        </w:rPr>
      </w:pPr>
      <m:oMathPara>
        <m:oMath>
          <m:r>
            <m:rPr>
              <m:sty m:val="bi"/>
            </m:rPr>
            <w:rPr>
              <w:rFonts w:ascii="Cambria Math" w:eastAsia="SimSun" w:hAnsi="Cambria Math"/>
            </w:rPr>
            <m:t>max</m:t>
          </m:r>
          <m:d>
            <m:dPr>
              <m:ctrlPr>
                <w:rPr>
                  <w:rFonts w:ascii="Cambria Math" w:eastAsia="SimSun" w:hAnsi="Cambria Math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/>
                      <w:b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d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D-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d</m:t>
                              </m:r>
                            </m:sub>
                          </m:sSub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  <w:color w:val="EE000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+(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h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TX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eastAsia="SimSun" w:hAnsi="Cambria Math"/>
                </w:rPr>
                <m:t>,0</m:t>
              </m:r>
            </m:e>
          </m:d>
        </m:oMath>
      </m:oMathPara>
    </w:p>
    <w:p w14:paraId="4A35FA36" w14:textId="77777777" w:rsidR="006B7320" w:rsidRPr="00825AEE" w:rsidRDefault="006B7320" w:rsidP="00B8733C">
      <w:pPr>
        <w:rPr>
          <w:rFonts w:eastAsiaTheme="minorEastAsia"/>
          <w:b/>
          <w:bCs/>
          <w:i/>
          <w:iCs/>
        </w:rPr>
      </w:pPr>
    </w:p>
    <w:p w14:paraId="2BF290D1" w14:textId="13B4A560" w:rsidR="00B8733C" w:rsidRDefault="00B8733C" w:rsidP="00B8733C">
      <w:pPr>
        <w:pStyle w:val="Heading2"/>
      </w:pPr>
      <w:r>
        <w:t xml:space="preserve">Issue 2: </w:t>
      </w:r>
      <w:r w:rsidRPr="00B8733C">
        <w:t>RCS use</w:t>
      </w:r>
      <w:r>
        <w:t>s</w:t>
      </w:r>
      <w:r w:rsidRPr="00B8733C">
        <w:t xml:space="preserve"> different parameters in different sections of the document</w:t>
      </w:r>
    </w:p>
    <w:p w14:paraId="75E37C2D" w14:textId="19F6E0BF" w:rsidR="00B8733C" w:rsidRDefault="00825AEE" w:rsidP="00B8733C">
      <w:r w:rsidRPr="000A56C8">
        <w:rPr>
          <w:b/>
          <w:bCs/>
        </w:rPr>
        <w:t>Issue 2:</w:t>
      </w:r>
      <w:r>
        <w:t xml:space="preserve"> </w:t>
      </w:r>
      <w:r w:rsidR="00B8733C">
        <w:t>In Section 7.9.2.1 (RCS of a sensing target), the</w:t>
      </w:r>
      <w:r w:rsidR="00B8733C" w:rsidRPr="00D241C9">
        <w:rPr>
          <w:rFonts w:eastAsia="DengXian"/>
        </w:rPr>
        <w:t xml:space="preserve"> RCS related coefficient</w:t>
      </w:r>
      <w:r w:rsidR="00B8733C" w:rsidRPr="00D241C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RCS</m:t>
            </m:r>
          </m:sub>
        </m:sSub>
      </m:oMath>
      <w:r w:rsidR="00B8733C" w:rsidRPr="00D241C9">
        <w:t xml:space="preserve"> of a S</w:t>
      </w:r>
      <w:r w:rsidR="00B8733C">
        <w:t>PST for a pair of incident/scattered angles</w:t>
      </w:r>
      <w:r w:rsidR="00B8733C" w:rsidRPr="00444B2E">
        <w:t xml:space="preserve"> is composed of a first component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B8733C" w:rsidRPr="00444B2E">
        <w:t xml:space="preserve"> which is </w:t>
      </w:r>
      <w:r w:rsidR="00B8733C" w:rsidRPr="00A325C9">
        <w:rPr>
          <w:rFonts w:eastAsia="DengXian"/>
        </w:rPr>
        <w:t>included</w:t>
      </w:r>
      <w:r w:rsidR="00B8733C">
        <w:t xml:space="preserve"> in</w:t>
      </w:r>
      <w:r w:rsidR="00B8733C" w:rsidRPr="00444B2E">
        <w:t xml:space="preserve"> </w:t>
      </w:r>
      <w:r w:rsidR="00B8733C">
        <w:t>the</w:t>
      </w:r>
      <w:r w:rsidR="00B8733C" w:rsidRPr="00444B2E">
        <w:t xml:space="preserve"> large-scale parame</w:t>
      </w:r>
      <w:r w:rsidR="00B8733C" w:rsidRPr="00E23551">
        <w:t>ters</w:t>
      </w:r>
      <w:r w:rsidR="00B8733C">
        <w:t xml:space="preserve">, </w:t>
      </w:r>
      <w:r w:rsidR="00B8733C" w:rsidRPr="00E23551">
        <w:t xml:space="preserve">and a second component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B8733C" w:rsidRPr="00E23551">
        <w:t xml:space="preserve">and third component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8733C" w:rsidRPr="00E23551">
        <w:t xml:space="preserve"> which are both included in the small-scale parameters,</w:t>
      </w:r>
      <w:r w:rsidR="00B8733C" w:rsidRPr="00E23551">
        <w:rPr>
          <w:rFonts w:eastAsia="DengXian"/>
        </w:rPr>
        <w:t xml:space="preserve">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RCS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8733C">
        <w:rPr>
          <w:rFonts w:eastAsia="DengXian"/>
        </w:rPr>
        <w:t>.</w:t>
      </w:r>
      <w:r>
        <w:rPr>
          <w:rFonts w:eastAsia="DengXian"/>
        </w:rPr>
        <w:t xml:space="preserve"> </w:t>
      </w:r>
      <w:r w:rsidR="00B8733C">
        <w:t>However, in Section 7.9.6.2 (Full Calibration), in the tables, the parameter “</w:t>
      </w:r>
      <w:ins w:id="1" w:author="Rapporteur" w:date="2025-06-04T22:43:00Z">
        <w:r w:rsidR="00B8733C" w:rsidRPr="00A325C9">
          <w:t>RCS for each scattering point</w:t>
        </w:r>
      </w:ins>
      <w:r w:rsidR="00B8733C">
        <w:t xml:space="preserve">” is defined </w:t>
      </w:r>
      <w:r>
        <w:t>as</w:t>
      </w:r>
      <w:r w:rsidR="00B8733C">
        <w:t xml:space="preserve"> A, B1 and B2 </w:t>
      </w:r>
      <w:r>
        <w:t xml:space="preserve">e.g. in Table 7.9.6.2-1, </w:t>
      </w:r>
      <w:r w:rsidR="00B8733C">
        <w:t>Component A: -12.81 dBsm, Component B1: 0 dB</w:t>
      </w:r>
      <w:r>
        <w:t xml:space="preserve">, </w:t>
      </w:r>
      <w:r w:rsidR="00B8733C">
        <w:t>Component B2: 3.74 dB for standard deviation</w:t>
      </w:r>
      <w:r>
        <w:t xml:space="preserve">. </w:t>
      </w:r>
    </w:p>
    <w:p w14:paraId="48571B6E" w14:textId="77777777" w:rsidR="009A031A" w:rsidRDefault="009A031A" w:rsidP="00B8733C"/>
    <w:p w14:paraId="30FA769C" w14:textId="77777777" w:rsidR="006B7320" w:rsidRDefault="006B7320" w:rsidP="00B8733C"/>
    <w:p w14:paraId="3CCA4C5F" w14:textId="77777777" w:rsidR="006B7320" w:rsidRDefault="006B7320" w:rsidP="00B8733C"/>
    <w:p w14:paraId="12BB7C01" w14:textId="792DAF72" w:rsidR="009A031A" w:rsidRDefault="009A031A" w:rsidP="00B8733C">
      <w:r>
        <w:lastRenderedPageBreak/>
        <w:t>Section 7.9.2.1</w:t>
      </w:r>
    </w:p>
    <w:p w14:paraId="38904D58" w14:textId="77777777" w:rsidR="009A031A" w:rsidRDefault="009A031A" w:rsidP="00B8733C"/>
    <w:p w14:paraId="339B8DB6" w14:textId="6998EE9B" w:rsidR="009A031A" w:rsidRPr="009A031A" w:rsidRDefault="009A031A" w:rsidP="00B8733C">
      <w:ins w:id="2" w:author="Rapporteur" w:date="2025-06-04T22:43:00Z">
        <w:r w:rsidRPr="00D241C9">
          <w:rPr>
            <w:rFonts w:eastAsia="DengXian"/>
          </w:rPr>
          <w:t>The RCS related coefficient</w:t>
        </w:r>
        <w:r w:rsidRPr="00D241C9">
          <w:t xml:space="preserve"> </w:t>
        </w:r>
      </w:ins>
      <m:oMath>
        <m:sSub>
          <m:sSubPr>
            <m:ctrlPr>
              <w:ins w:id="3" w:author="Rapporteur" w:date="2025-06-04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" w:author="Rapporteur" w:date="2025-06-04T22:43:00Z">
                <w:rPr>
                  <w:rFonts w:ascii="Cambria Math" w:hAnsi="Cambria Math"/>
                </w:rPr>
                <m:t>σ</m:t>
              </w:ins>
            </m:r>
          </m:e>
          <m:sub>
            <m:r>
              <w:ins w:id="5" w:author="Rapporteur" w:date="2025-06-04T22:43:00Z">
                <w:rPr>
                  <w:rFonts w:ascii="Cambria Math" w:hAnsi="Cambria Math"/>
                </w:rPr>
                <m:t>RCS</m:t>
              </w:ins>
            </m:r>
          </m:sub>
        </m:sSub>
      </m:oMath>
      <w:ins w:id="6" w:author="Rapporteur" w:date="2025-06-04T22:43:00Z">
        <w:r w:rsidRPr="00D241C9">
          <w:t xml:space="preserve"> of a S</w:t>
        </w:r>
        <w:r>
          <w:t>PST for a pair of incident/scattered angles</w:t>
        </w:r>
        <w:r w:rsidRPr="00444B2E">
          <w:t xml:space="preserve"> is composed of a first component </w:t>
        </w:r>
      </w:ins>
      <m:oMath>
        <m:sSub>
          <m:sSubPr>
            <m:ctrlPr>
              <w:ins w:id="7" w:author="Rapporteur" w:date="2025-06-04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" w:author="Rapporteur" w:date="2025-06-04T22:43:00Z">
                <w:rPr>
                  <w:rFonts w:ascii="Cambria Math" w:hAnsi="Cambria Math"/>
                </w:rPr>
                <m:t>σ</m:t>
              </w:ins>
            </m:r>
          </m:e>
          <m:sub>
            <m:r>
              <w:ins w:id="9" w:author="Rapporteur" w:date="2025-06-04T22:43:00Z">
                <w:rPr>
                  <w:rFonts w:ascii="Cambria Math" w:hAnsi="Cambria Math"/>
                </w:rPr>
                <m:t>M</m:t>
              </w:ins>
            </m:r>
          </m:sub>
        </m:sSub>
      </m:oMath>
      <w:ins w:id="10" w:author="Rapporteur" w:date="2025-06-04T22:43:00Z">
        <w:r w:rsidRPr="00444B2E">
          <w:t xml:space="preserve"> which is </w:t>
        </w:r>
        <w:r w:rsidRPr="00A325C9">
          <w:rPr>
            <w:rFonts w:eastAsia="DengXian"/>
          </w:rPr>
          <w:t>included</w:t>
        </w:r>
        <w:r>
          <w:t xml:space="preserve"> in</w:t>
        </w:r>
        <w:r w:rsidRPr="00444B2E">
          <w:t xml:space="preserve"> </w:t>
        </w:r>
        <w:r>
          <w:t>the</w:t>
        </w:r>
        <w:r w:rsidRPr="00444B2E">
          <w:t xml:space="preserve"> large-scale parame</w:t>
        </w:r>
        <w:r w:rsidRPr="00E23551">
          <w:t xml:space="preserve">ters (described in Step 15 in Clause 7.9.4.1), and a second component </w:t>
        </w:r>
      </w:ins>
      <m:oMath>
        <m:sSub>
          <m:sSubPr>
            <m:ctrlPr>
              <w:ins w:id="11" w:author="Rapporteur" w:date="2025-06-04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" w:author="Rapporteur" w:date="2025-06-04T22:43:00Z">
                <w:rPr>
                  <w:rFonts w:ascii="Cambria Math" w:hAnsi="Cambria Math"/>
                </w:rPr>
                <m:t>σ</m:t>
              </w:ins>
            </m:r>
          </m:e>
          <m:sub>
            <m:r>
              <w:ins w:id="13" w:author="Rapporteur" w:date="2025-06-04T22:43:00Z">
                <w:rPr>
                  <w:rFonts w:ascii="Cambria Math" w:hAnsi="Cambria Math"/>
                </w:rPr>
                <m:t>D</m:t>
              </w:ins>
            </m:r>
          </m:sub>
        </m:sSub>
        <m:r>
          <w:ins w:id="14" w:author="Rapporteur" w:date="2025-06-04T22:43:00Z">
            <w:rPr>
              <w:rFonts w:ascii="Cambria Math" w:hAnsi="Cambria Math"/>
            </w:rPr>
            <m:t xml:space="preserve"> </m:t>
          </w:ins>
        </m:r>
      </m:oMath>
      <w:ins w:id="15" w:author="Rapporteur" w:date="2025-06-04T22:43:00Z">
        <w:r w:rsidRPr="00E23551">
          <w:t xml:space="preserve">and third component </w:t>
        </w:r>
      </w:ins>
      <m:oMath>
        <m:sSub>
          <m:sSubPr>
            <m:ctrlPr>
              <w:ins w:id="16" w:author="Rapporteur" w:date="2025-06-04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" w:author="Rapporteur" w:date="2025-06-04T22:43:00Z">
                <w:rPr>
                  <w:rFonts w:ascii="Cambria Math" w:hAnsi="Cambria Math"/>
                </w:rPr>
                <m:t>σ</m:t>
              </w:ins>
            </m:r>
          </m:e>
          <m:sub>
            <m:r>
              <w:ins w:id="18" w:author="Rapporteur" w:date="2025-06-04T22:43:00Z">
                <w:rPr>
                  <w:rFonts w:ascii="Cambria Math" w:hAnsi="Cambria Math"/>
                </w:rPr>
                <m:t>S</m:t>
              </w:ins>
            </m:r>
          </m:sub>
        </m:sSub>
      </m:oMath>
      <w:ins w:id="19" w:author="Rapporteur" w:date="2025-06-04T22:43:00Z">
        <w:r w:rsidRPr="00E23551">
          <w:t xml:space="preserve"> which are both included in the small-scale parameters (described in Step 10 in Clause 7.9.4.1),</w:t>
        </w:r>
        <w:r w:rsidRPr="00E23551">
          <w:rPr>
            <w:rFonts w:eastAsia="DengXian"/>
          </w:rPr>
          <w:t xml:space="preserve"> i.e., </w:t>
        </w:r>
      </w:ins>
      <m:oMath>
        <m:sSub>
          <m:sSubPr>
            <m:ctrlPr>
              <w:ins w:id="20" w:author="Rapporteur" w:date="2025-06-04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Rapporteur" w:date="2025-06-04T22:43:00Z">
                <w:rPr>
                  <w:rFonts w:ascii="Cambria Math" w:hAnsi="Cambria Math"/>
                </w:rPr>
                <m:t>σ</m:t>
              </w:ins>
            </m:r>
          </m:e>
          <m:sub>
            <m:r>
              <w:ins w:id="22" w:author="Rapporteur" w:date="2025-06-04T22:43:00Z">
                <w:rPr>
                  <w:rFonts w:ascii="Cambria Math" w:hAnsi="Cambria Math"/>
                </w:rPr>
                <m:t>RCS</m:t>
              </w:ins>
            </m:r>
          </m:sub>
        </m:sSub>
        <m:r>
          <w:ins w:id="23" w:author="Rapporteur" w:date="2025-06-04T22:43:00Z">
            <w:rPr>
              <w:rFonts w:ascii="Cambria Math" w:hAnsi="Cambria Math"/>
            </w:rPr>
            <m:t>=</m:t>
          </w:ins>
        </m:r>
        <m:sSub>
          <m:sSubPr>
            <m:ctrlPr>
              <w:ins w:id="24" w:author="Rapporteur" w:date="2025-06-04T22:43:00Z">
                <w:rPr>
                  <w:rFonts w:ascii="Cambria Math" w:hAnsi="Cambria Math"/>
                  <w:b/>
                  <w:bCs/>
                  <w:i/>
                </w:rPr>
              </w:ins>
            </m:ctrlPr>
          </m:sSubPr>
          <m:e>
            <m:r>
              <w:ins w:id="25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σ</m:t>
              </w:ins>
            </m:r>
          </m:e>
          <m:sub>
            <m:r>
              <w:ins w:id="26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M</m:t>
              </w:ins>
            </m:r>
          </m:sub>
        </m:sSub>
        <m:sSub>
          <m:sSubPr>
            <m:ctrlPr>
              <w:ins w:id="27" w:author="Rapporteur" w:date="2025-06-04T22:43:00Z">
                <w:rPr>
                  <w:rFonts w:ascii="Cambria Math" w:hAnsi="Cambria Math"/>
                  <w:b/>
                  <w:bCs/>
                  <w:i/>
                </w:rPr>
              </w:ins>
            </m:ctrlPr>
          </m:sSubPr>
          <m:e>
            <m:r>
              <w:ins w:id="28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σ</m:t>
              </w:ins>
            </m:r>
          </m:e>
          <m:sub>
            <m:r>
              <w:ins w:id="29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D</m:t>
              </w:ins>
            </m:r>
          </m:sub>
        </m:sSub>
        <m:sSub>
          <m:sSubPr>
            <m:ctrlPr>
              <w:ins w:id="30" w:author="Rapporteur" w:date="2025-06-04T22:43:00Z">
                <w:rPr>
                  <w:rFonts w:ascii="Cambria Math" w:hAnsi="Cambria Math"/>
                  <w:b/>
                  <w:bCs/>
                  <w:i/>
                </w:rPr>
              </w:ins>
            </m:ctrlPr>
          </m:sSubPr>
          <m:e>
            <m:r>
              <w:ins w:id="31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σ</m:t>
              </w:ins>
            </m:r>
          </m:e>
          <m:sub>
            <m:r>
              <w:ins w:id="32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S</m:t>
              </w:ins>
            </m:r>
          </m:sub>
        </m:sSub>
      </m:oMath>
      <w:ins w:id="33" w:author="Rapporteur" w:date="2025-06-04T22:43:00Z">
        <w:r w:rsidRPr="009A031A">
          <w:rPr>
            <w:rFonts w:eastAsia="DengXian"/>
            <w:b/>
            <w:bCs/>
          </w:rPr>
          <w:t>.</w:t>
        </w:r>
        <w:r w:rsidRPr="009A031A">
          <w:rPr>
            <w:b/>
            <w:bCs/>
          </w:rPr>
          <w:t xml:space="preserve"> </w:t>
        </w:r>
      </w:ins>
      <m:oMath>
        <m:sSub>
          <m:sSubPr>
            <m:ctrlPr>
              <w:ins w:id="34" w:author="Rapporteur" w:date="2025-06-04T22:43:00Z">
                <w:rPr>
                  <w:rFonts w:ascii="Cambria Math" w:hAnsi="Cambria Math"/>
                  <w:b/>
                  <w:bCs/>
                  <w:i/>
                </w:rPr>
              </w:ins>
            </m:ctrlPr>
          </m:sSubPr>
          <m:e>
            <m:r>
              <w:ins w:id="35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σ</m:t>
              </w:ins>
            </m:r>
          </m:e>
          <m:sub>
            <m:r>
              <w:ins w:id="36" w:author="Rapporteur" w:date="2025-06-04T22:43:00Z">
                <m:rPr>
                  <m:sty m:val="bi"/>
                </m:rPr>
                <w:rPr>
                  <w:rFonts w:ascii="Cambria Math" w:hAnsi="Cambria Math"/>
                </w:rPr>
                <m:t>M</m:t>
              </w:ins>
            </m:r>
          </m:sub>
        </m:sSub>
      </m:oMath>
    </w:p>
    <w:p w14:paraId="4A34A026" w14:textId="77777777" w:rsidR="009A031A" w:rsidRDefault="009A031A" w:rsidP="00B8733C"/>
    <w:p w14:paraId="1DB1F69A" w14:textId="77777777" w:rsidR="009A031A" w:rsidRDefault="009A031A" w:rsidP="00B8733C"/>
    <w:p w14:paraId="04ADCA05" w14:textId="75126874" w:rsidR="009A031A" w:rsidRDefault="009A031A" w:rsidP="00B8733C">
      <w:r>
        <w:t>Table 7.9.6.2-1</w:t>
      </w:r>
    </w:p>
    <w:p w14:paraId="7D07E1BB" w14:textId="77777777" w:rsidR="009A031A" w:rsidRDefault="009A031A" w:rsidP="00B8733C"/>
    <w:p w14:paraId="7A9924CF" w14:textId="77777777" w:rsidR="009A031A" w:rsidRPr="00A325C9" w:rsidRDefault="009A031A" w:rsidP="009A031A">
      <w:pPr>
        <w:pStyle w:val="TH"/>
        <w:keepNext w:val="0"/>
        <w:keepLines w:val="0"/>
        <w:rPr>
          <w:ins w:id="37" w:author="Rapporteur" w:date="2025-06-04T22:43:00Z"/>
          <w:b w:val="0"/>
        </w:rPr>
      </w:pPr>
      <w:ins w:id="38" w:author="Rapporteur" w:date="2025-06-04T22:43:00Z">
        <w:r w:rsidRPr="00A325C9">
          <w:t>Table 7.9.</w:t>
        </w:r>
        <w:r>
          <w:t>6</w:t>
        </w:r>
        <w:r w:rsidRPr="00A325C9">
          <w:t>.2-1: Simulation assumptions for full calibration for UAV sensing targets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2321"/>
        <w:gridCol w:w="6689"/>
      </w:tblGrid>
      <w:tr w:rsidR="009A031A" w:rsidRPr="00FA1810" w14:paraId="36CA38D3" w14:textId="77777777" w:rsidTr="00A07F07">
        <w:trPr>
          <w:ins w:id="39" w:author="Rapporteur" w:date="2025-06-04T22:43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0146" w14:textId="77777777" w:rsidR="009A031A" w:rsidRPr="00C95244" w:rsidRDefault="009A031A" w:rsidP="00A07F07">
            <w:pPr>
              <w:pStyle w:val="TAH"/>
              <w:rPr>
                <w:ins w:id="40" w:author="Rapporteur" w:date="2025-06-04T22:43:00Z"/>
                <w:lang w:val="en-US"/>
              </w:rPr>
            </w:pPr>
            <w:ins w:id="41" w:author="Rapporteur" w:date="2025-06-04T22:43:00Z">
              <w:r w:rsidRPr="00C95244">
                <w:rPr>
                  <w:lang w:val="en-US"/>
                </w:rPr>
                <w:t>Parameters</w:t>
              </w:r>
            </w:ins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BFCF" w14:textId="77777777" w:rsidR="009A031A" w:rsidRPr="00C95244" w:rsidRDefault="009A031A" w:rsidP="00A07F07">
            <w:pPr>
              <w:pStyle w:val="TAH"/>
              <w:rPr>
                <w:ins w:id="42" w:author="Rapporteur" w:date="2025-06-04T22:43:00Z"/>
                <w:lang w:val="en-US"/>
              </w:rPr>
            </w:pPr>
            <w:ins w:id="43" w:author="Rapporteur" w:date="2025-06-04T22:43:00Z">
              <w:r w:rsidRPr="00C95244">
                <w:rPr>
                  <w:lang w:val="en-US"/>
                </w:rPr>
                <w:t>Values</w:t>
              </w:r>
            </w:ins>
          </w:p>
        </w:tc>
      </w:tr>
      <w:tr w:rsidR="009A031A" w:rsidRPr="00FA1810" w14:paraId="3C4BCCDB" w14:textId="77777777" w:rsidTr="00A07F07">
        <w:trPr>
          <w:ins w:id="44" w:author="Rapporteur" w:date="2025-06-04T22:43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BB37" w14:textId="77777777" w:rsidR="009A031A" w:rsidRPr="00A325C9" w:rsidRDefault="009A031A" w:rsidP="00A07F07">
            <w:pPr>
              <w:pStyle w:val="TAL"/>
              <w:rPr>
                <w:ins w:id="45" w:author="Rapporteur" w:date="2025-06-04T22:43:00Z"/>
                <w:lang w:val="en-US"/>
              </w:rPr>
            </w:pPr>
            <w:ins w:id="46" w:author="Rapporteur" w:date="2025-06-04T22:43:00Z">
              <w:r w:rsidRPr="00A325C9">
                <w:rPr>
                  <w:lang w:val="en-US"/>
                </w:rPr>
                <w:t>Scenario</w:t>
              </w:r>
            </w:ins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82D" w14:textId="77777777" w:rsidR="009A031A" w:rsidRPr="00A325C9" w:rsidRDefault="009A031A" w:rsidP="00A07F07">
            <w:pPr>
              <w:pStyle w:val="TAL"/>
              <w:rPr>
                <w:ins w:id="47" w:author="Rapporteur" w:date="2025-06-04T22:43:00Z"/>
                <w:lang w:val="sv-SE"/>
              </w:rPr>
            </w:pPr>
            <w:ins w:id="48" w:author="Rapporteur" w:date="2025-06-04T22:43:00Z">
              <w:r w:rsidRPr="00A325C9">
                <w:rPr>
                  <w:lang w:val="sv-SE"/>
                </w:rPr>
                <w:t>UMa-AV</w:t>
              </w:r>
            </w:ins>
          </w:p>
        </w:tc>
      </w:tr>
      <w:tr w:rsidR="009A031A" w:rsidRPr="00FA1810" w14:paraId="7F754838" w14:textId="77777777" w:rsidTr="00A07F07">
        <w:trPr>
          <w:ins w:id="49" w:author="Rapporteur" w:date="2025-06-04T22:43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47A" w14:textId="77777777" w:rsidR="009A031A" w:rsidRPr="00A325C9" w:rsidRDefault="009A031A" w:rsidP="00A07F07">
            <w:pPr>
              <w:pStyle w:val="TAL"/>
              <w:rPr>
                <w:ins w:id="50" w:author="Rapporteur" w:date="2025-06-04T22:43:00Z"/>
                <w:lang w:val="en-US"/>
              </w:rPr>
            </w:pPr>
            <w:ins w:id="51" w:author="Rapporteur" w:date="2025-06-04T22:43:00Z">
              <w:r w:rsidRPr="00A325C9">
                <w:rPr>
                  <w:lang w:val="en-US"/>
                </w:rPr>
                <w:t>Sensing mode</w:t>
              </w:r>
            </w:ins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AC5" w14:textId="77777777" w:rsidR="009A031A" w:rsidRPr="00A325C9" w:rsidRDefault="009A031A" w:rsidP="00A07F07">
            <w:pPr>
              <w:pStyle w:val="TAL"/>
              <w:rPr>
                <w:ins w:id="52" w:author="Rapporteur" w:date="2025-06-04T22:43:00Z"/>
                <w:lang w:val="en-US"/>
              </w:rPr>
            </w:pPr>
            <w:ins w:id="53" w:author="Rapporteur" w:date="2025-06-04T22:43:00Z">
              <w:r w:rsidRPr="00A325C9">
                <w:rPr>
                  <w:lang w:val="en-US"/>
                </w:rPr>
                <w:t>TRP monostatic, TRP-TRP bistatic, TRP-UE bistatic, UE-UE bistatic</w:t>
              </w:r>
            </w:ins>
          </w:p>
        </w:tc>
      </w:tr>
      <w:tr w:rsidR="009A031A" w:rsidRPr="00FA1810" w14:paraId="636C24F4" w14:textId="77777777" w:rsidTr="00A07F07">
        <w:trPr>
          <w:ins w:id="54" w:author="Rapporteur" w:date="2025-06-04T22:43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98AF" w14:textId="77777777" w:rsidR="009A031A" w:rsidRPr="00A325C9" w:rsidRDefault="009A031A" w:rsidP="00A07F07">
            <w:pPr>
              <w:pStyle w:val="TAL"/>
              <w:rPr>
                <w:ins w:id="55" w:author="Rapporteur" w:date="2025-06-04T22:43:00Z"/>
                <w:lang w:val="en-US"/>
              </w:rPr>
            </w:pPr>
            <w:ins w:id="56" w:author="Rapporteur" w:date="2025-06-04T22:43:00Z">
              <w:r w:rsidRPr="00A325C9">
                <w:rPr>
                  <w:lang w:val="en-US"/>
                </w:rPr>
                <w:t>Target type</w:t>
              </w:r>
            </w:ins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3A9" w14:textId="77777777" w:rsidR="009A031A" w:rsidRPr="00A325C9" w:rsidRDefault="009A031A" w:rsidP="00A07F07">
            <w:pPr>
              <w:pStyle w:val="TAL"/>
              <w:rPr>
                <w:ins w:id="57" w:author="Rapporteur" w:date="2025-06-04T22:43:00Z"/>
                <w:lang w:val="en-US"/>
              </w:rPr>
            </w:pPr>
            <w:ins w:id="58" w:author="Rapporteur" w:date="2025-06-04T22:43:00Z">
              <w:r w:rsidRPr="00A325C9">
                <w:rPr>
                  <w:lang w:val="en-US"/>
                </w:rPr>
                <w:t>UAV of small size (0.3m x 0.4m x 0.2m)</w:t>
              </w:r>
            </w:ins>
          </w:p>
        </w:tc>
      </w:tr>
      <w:tr w:rsidR="009A031A" w:rsidRPr="00FA1810" w14:paraId="0BC0A6ED" w14:textId="77777777" w:rsidTr="00A07F07">
        <w:trPr>
          <w:ins w:id="59" w:author="Rapporteur" w:date="2025-06-04T22:43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8513" w14:textId="77777777" w:rsidR="009A031A" w:rsidRPr="00A325C9" w:rsidRDefault="009A031A" w:rsidP="00A07F07">
            <w:pPr>
              <w:pStyle w:val="TAL"/>
              <w:rPr>
                <w:ins w:id="60" w:author="Rapporteur" w:date="2025-06-04T22:43:00Z"/>
                <w:lang w:val="en-US"/>
              </w:rPr>
            </w:pPr>
            <w:ins w:id="61" w:author="Rapporteur" w:date="2025-06-04T22:43:00Z">
              <w:r w:rsidRPr="00A325C9">
                <w:rPr>
                  <w:lang w:val="en-US"/>
                </w:rPr>
                <w:t>RCS for each scattering point</w:t>
              </w:r>
            </w:ins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11FB" w14:textId="77777777" w:rsidR="009A031A" w:rsidRPr="00A325C9" w:rsidRDefault="009A031A" w:rsidP="00A07F07">
            <w:pPr>
              <w:pStyle w:val="TAL"/>
              <w:rPr>
                <w:ins w:id="62" w:author="Rapporteur" w:date="2025-06-04T22:43:00Z"/>
              </w:rPr>
            </w:pPr>
            <w:ins w:id="63" w:author="Rapporteur" w:date="2025-06-04T22:43:00Z">
              <w:r w:rsidRPr="00A325C9">
                <w:t>Component A: -12.81 dBsm</w:t>
              </w:r>
            </w:ins>
          </w:p>
          <w:p w14:paraId="08E68921" w14:textId="77777777" w:rsidR="009A031A" w:rsidRPr="00A325C9" w:rsidRDefault="009A031A" w:rsidP="00A07F07">
            <w:pPr>
              <w:pStyle w:val="TAL"/>
              <w:rPr>
                <w:ins w:id="64" w:author="Rapporteur" w:date="2025-06-04T22:43:00Z"/>
                <w:lang w:val="en-US"/>
              </w:rPr>
            </w:pPr>
            <w:ins w:id="65" w:author="Rapporteur" w:date="2025-06-04T22:43:00Z">
              <w:r w:rsidRPr="00A325C9">
                <w:rPr>
                  <w:lang w:val="en-US"/>
                </w:rPr>
                <w:t>Component B1: 0 dB</w:t>
              </w:r>
            </w:ins>
          </w:p>
          <w:p w14:paraId="0F275A48" w14:textId="77777777" w:rsidR="009A031A" w:rsidRPr="00A325C9" w:rsidRDefault="009A031A" w:rsidP="00A07F07">
            <w:pPr>
              <w:pStyle w:val="TAL"/>
              <w:rPr>
                <w:ins w:id="66" w:author="Rapporteur" w:date="2025-06-04T22:43:00Z"/>
                <w:lang w:val="en-US"/>
              </w:rPr>
            </w:pPr>
            <w:ins w:id="67" w:author="Rapporteur" w:date="2025-06-04T22:43:00Z">
              <w:r w:rsidRPr="00A325C9">
                <w:rPr>
                  <w:lang w:val="en-US"/>
                </w:rPr>
                <w:t>Component B2: 3.74 dB for standard deviation</w:t>
              </w:r>
            </w:ins>
          </w:p>
          <w:p w14:paraId="73BF44D5" w14:textId="77777777" w:rsidR="009A031A" w:rsidRPr="00A325C9" w:rsidRDefault="009A031A" w:rsidP="00A07F07">
            <w:pPr>
              <w:pStyle w:val="TAL"/>
              <w:rPr>
                <w:ins w:id="68" w:author="Rapporteur" w:date="2025-06-04T22:43:00Z"/>
                <w:lang w:val="en-US"/>
              </w:rPr>
            </w:pPr>
            <w:ins w:id="69" w:author="Rapporteur" w:date="2025-06-04T22:43:00Z">
              <w:r w:rsidRPr="00A325C9">
                <w:rPr>
                  <w:lang w:val="en-US"/>
                </w:rPr>
                <w:t>The same values are used for monostatic RCS and bistatic RCS</w:t>
              </w:r>
            </w:ins>
          </w:p>
        </w:tc>
      </w:tr>
      <w:tr w:rsidR="009A031A" w:rsidRPr="00FA1810" w14:paraId="42E8DF46" w14:textId="77777777" w:rsidTr="00A07F07">
        <w:trPr>
          <w:ins w:id="70" w:author="Rapporteur" w:date="2025-06-04T22:43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9C33" w14:textId="77777777" w:rsidR="009A031A" w:rsidRPr="00A325C9" w:rsidRDefault="009A031A" w:rsidP="00A07F07">
            <w:pPr>
              <w:pStyle w:val="TAL"/>
              <w:rPr>
                <w:ins w:id="71" w:author="Rapporteur" w:date="2025-06-04T22:43:00Z"/>
                <w:lang w:val="en-US"/>
              </w:rPr>
            </w:pPr>
            <w:ins w:id="72" w:author="Rapporteur" w:date="2025-06-04T22:43:00Z">
              <w:r w:rsidRPr="00A325C9">
                <w:t xml:space="preserve">Fast fading model </w:t>
              </w:r>
            </w:ins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4304" w14:textId="77777777" w:rsidR="009A031A" w:rsidRPr="00A325C9" w:rsidRDefault="009A031A" w:rsidP="00A07F07">
            <w:pPr>
              <w:pStyle w:val="TAL"/>
              <w:rPr>
                <w:ins w:id="73" w:author="Rapporteur" w:date="2025-06-04T22:43:00Z"/>
                <w:lang w:val="en-US"/>
              </w:rPr>
            </w:pPr>
            <w:ins w:id="74" w:author="Rapporteur" w:date="2025-06-04T22:43:00Z">
              <w:r w:rsidRPr="00A325C9">
                <w:t xml:space="preserve">TR 36.777 Annex B.1.3 </w:t>
              </w:r>
            </w:ins>
          </w:p>
        </w:tc>
      </w:tr>
    </w:tbl>
    <w:p w14:paraId="6BF03E76" w14:textId="77777777" w:rsidR="009A031A" w:rsidRPr="009A031A" w:rsidRDefault="009A031A" w:rsidP="00B8733C"/>
    <w:p w14:paraId="5C8C4548" w14:textId="77777777" w:rsidR="00825AEE" w:rsidRDefault="00825AEE" w:rsidP="00B8733C"/>
    <w:p w14:paraId="28B27073" w14:textId="2516970B" w:rsidR="00825AEE" w:rsidRPr="00825AEE" w:rsidRDefault="00825AEE" w:rsidP="00B8733C">
      <w:pPr>
        <w:rPr>
          <w:b/>
          <w:bCs/>
          <w:i/>
          <w:iCs/>
        </w:rPr>
      </w:pPr>
      <w:r w:rsidRPr="00825AEE">
        <w:rPr>
          <w:b/>
          <w:bCs/>
          <w:i/>
          <w:iCs/>
        </w:rPr>
        <w:t>Proposal 2: Update parameter</w:t>
      </w:r>
      <w:r>
        <w:rPr>
          <w:b/>
          <w:bCs/>
          <w:i/>
          <w:iCs/>
        </w:rPr>
        <w:t xml:space="preserve"> component names</w:t>
      </w:r>
      <w:r w:rsidRPr="00825AE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in the Tables in </w:t>
      </w:r>
      <w:r w:rsidRPr="00825AEE">
        <w:rPr>
          <w:b/>
          <w:bCs/>
          <w:i/>
          <w:iCs/>
        </w:rPr>
        <w:t>Section 7.9.6.2 to the parameter</w:t>
      </w:r>
      <w:r>
        <w:rPr>
          <w:b/>
          <w:bCs/>
          <w:i/>
          <w:iCs/>
        </w:rPr>
        <w:t xml:space="preserve"> component names</w:t>
      </w:r>
      <w:r w:rsidRPr="00825AEE">
        <w:rPr>
          <w:b/>
          <w:bCs/>
          <w:i/>
          <w:iCs/>
        </w:rPr>
        <w:t xml:space="preserve"> in 7.9.2.1 i.e.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A=σ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bi"/>
          </m:rPr>
          <w:rPr>
            <w:rFonts w:ascii="Cambria Math" w:hAnsi="Cambria Math"/>
          </w:rPr>
          <m:t>, B</m:t>
        </m:r>
        <m:r>
          <m:rPr>
            <m:sty m:val="bi"/>
          </m:rPr>
          <w:rPr>
            <w:rFonts w:ascii="Cambria Math" w:hAnsi="Cambria Math"/>
          </w:rPr>
          <m:t xml:space="preserve">1=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, B</m:t>
        </m:r>
        <m:r>
          <m:rPr>
            <m:sty m:val="bi"/>
          </m:rPr>
          <w:rPr>
            <w:rFonts w:ascii="Cambria Math" w:hAnsi="Cambria Math"/>
          </w:rPr>
          <m:t>2=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</w:p>
    <w:p w14:paraId="29ACF618" w14:textId="77777777" w:rsidR="00825AEE" w:rsidRDefault="00825AEE" w:rsidP="00B8733C"/>
    <w:p w14:paraId="28F93AE9" w14:textId="4DA4DFB0" w:rsidR="00825AEE" w:rsidRDefault="00825AEE" w:rsidP="00825AEE">
      <w:pPr>
        <w:pStyle w:val="Heading2"/>
      </w:pPr>
      <w:r>
        <w:t>Issue 3: Coupling Loss Calculation for target and background channels</w:t>
      </w:r>
    </w:p>
    <w:p w14:paraId="03B337C9" w14:textId="77777777" w:rsidR="00CA3618" w:rsidRDefault="00CA3618" w:rsidP="0076641C"/>
    <w:p w14:paraId="14E935C9" w14:textId="45068745" w:rsidR="00CA3618" w:rsidRDefault="00825AEE" w:rsidP="00825AEE">
      <w:pPr>
        <w:jc w:val="left"/>
      </w:pPr>
      <w:r>
        <w:t>Issue 3: In Section 7.9.6.1 and Table 7.9.6.1-1, a formula for the coupling loss is as shown below:</w:t>
      </w:r>
      <w:r>
        <w:br/>
      </w: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21"/>
        <w:gridCol w:w="7156"/>
      </w:tblGrid>
      <w:tr w:rsidR="00825AEE" w:rsidRPr="007D2DC7" w14:paraId="68AC8A24" w14:textId="77777777" w:rsidTr="00825AEE">
        <w:trPr>
          <w:trHeight w:val="481"/>
        </w:trPr>
        <w:tc>
          <w:tcPr>
            <w:tcW w:w="2421" w:type="dxa"/>
            <w:vAlign w:val="center"/>
          </w:tcPr>
          <w:p w14:paraId="2EC91E16" w14:textId="77777777" w:rsidR="00825AEE" w:rsidRPr="007D2DC7" w:rsidRDefault="00825AEE" w:rsidP="00A07F07">
            <w:pPr>
              <w:pStyle w:val="TAL"/>
              <w:rPr>
                <w:lang w:val="en-US"/>
              </w:rPr>
            </w:pPr>
            <w:ins w:id="75" w:author="Rapporteur" w:date="2025-06-04T22:43:00Z">
              <w:r w:rsidRPr="00D62174">
                <w:rPr>
                  <w:lang w:val="en-US"/>
                </w:rPr>
                <w:t>Coupling loss for target channel</w:t>
              </w:r>
            </w:ins>
          </w:p>
        </w:tc>
        <w:tc>
          <w:tcPr>
            <w:tcW w:w="7156" w:type="dxa"/>
          </w:tcPr>
          <w:p w14:paraId="74940D2D" w14:textId="77777777" w:rsidR="00825AEE" w:rsidRPr="00D62174" w:rsidRDefault="00825AEE" w:rsidP="00A07F07">
            <w:pPr>
              <w:pStyle w:val="TAL"/>
              <w:rPr>
                <w:ins w:id="76" w:author="Rapporteur" w:date="2025-06-04T22:43:00Z"/>
                <w:lang w:val="en-US"/>
              </w:rPr>
            </w:pPr>
            <w:ins w:id="77" w:author="Rapporteur" w:date="2025-06-04T22:43:00Z">
              <w:r w:rsidRPr="00D62174">
                <w:rPr>
                  <w:lang w:val="en-US"/>
                </w:rPr>
                <w:t>power scaling factor (pathloss, shadow fading, and RCS component A included):</w:t>
              </w:r>
            </w:ins>
          </w:p>
          <w:p w14:paraId="6ECA79B8" w14:textId="77777777" w:rsidR="00825AEE" w:rsidRPr="007D2DC7" w:rsidRDefault="00000000" w:rsidP="00A07F07">
            <w:pPr>
              <w:pStyle w:val="TAL"/>
              <w:rPr>
                <w:lang w:val="en-US"/>
              </w:rPr>
            </w:pPr>
            <m:oMathPara>
              <m:oMath>
                <m:sSub>
                  <m:sSubPr>
                    <m:ctrlPr>
                      <w:ins w:id="78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79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L</m:t>
                      </w:ins>
                    </m:r>
                  </m:e>
                  <m:sub>
                    <m:r>
                      <w:ins w:id="80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TX</m:t>
                      </w:ins>
                    </m:r>
                    <m:r>
                      <w:ins w:id="81" w:author="Rapporteur" w:date="2025-06-04T22:43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-</m:t>
                      </w:ins>
                    </m:r>
                    <m:r>
                      <w:ins w:id="82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SPST</m:t>
                      </w:ins>
                    </m:r>
                    <m:r>
                      <w:ins w:id="83" w:author="Rapporteur" w:date="2025-06-04T22:43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-</m:t>
                      </w:ins>
                    </m:r>
                    <m:r>
                      <w:ins w:id="84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RX</m:t>
                      </w:ins>
                    </m:r>
                  </m:sub>
                </m:sSub>
                <m:r>
                  <w:ins w:id="85" w:author="Rapporteur" w:date="2025-06-04T22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</m:t>
                  </w:ins>
                </m:r>
                <m:sSub>
                  <m:sSubPr>
                    <m:ctrlPr>
                      <w:ins w:id="86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87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PL</m:t>
                      </w:ins>
                    </m:r>
                  </m:e>
                  <m:sub>
                    <m:r>
                      <w:ins w:id="88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89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90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91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w:ins>
                        </m:r>
                      </m:e>
                      <m:sub>
                        <m:r>
                          <w:ins w:id="92" w:author="Rapporteur" w:date="2025-06-04T22:4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</m:e>
                </m:d>
                <m:r>
                  <w:ins w:id="93" w:author="Rapporteur" w:date="2025-06-04T22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w:ins>
                </m:r>
                <m:sSub>
                  <m:sSubPr>
                    <m:ctrlPr>
                      <w:ins w:id="94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95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PL</m:t>
                      </w:ins>
                    </m:r>
                  </m:e>
                  <m:sub>
                    <m:r>
                      <w:ins w:id="96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97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98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99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w:ins>
                        </m:r>
                      </m:e>
                      <m:sub>
                        <m:r>
                          <w:ins w:id="100" w:author="Rapporteur" w:date="2025-06-04T22:4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sub>
                    </m:sSub>
                  </m:e>
                </m:d>
                <m:r>
                  <w:ins w:id="101" w:author="Rapporteur" w:date="2025-06-04T22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+10</m:t>
                  </w:ins>
                </m:r>
                <m:r>
                  <w:ins w:id="102" w:author="Rapporteur" w:date="2025-06-04T22:43:00Z">
                    <w:rPr>
                      <w:rFonts w:ascii="Cambria Math" w:hAnsi="Cambria Math"/>
                      <w:lang w:val="en-US"/>
                    </w:rPr>
                    <m:t>lg</m:t>
                  </w:ins>
                </m:r>
                <m:d>
                  <m:dPr>
                    <m:ctrlPr>
                      <w:ins w:id="103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04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105" w:author="Rapporteur" w:date="2025-06-04T22:43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106" w:author="Rapporteur" w:date="2025-06-04T22:43:00Z">
                                <w:rPr>
                                  <w:rFonts w:ascii="Cambria Math" w:hAnsi="Cambria Math"/>
                                  <w:lang w:val="en-US"/>
                                </w:rPr>
                                <m:t>c</m:t>
                              </w:ins>
                            </m:r>
                          </m:e>
                          <m:sup>
                            <m:r>
                              <w:ins w:id="107" w:author="Rapporteur" w:date="2025-06-04T22:43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108" w:author="Rapporteur" w:date="2025-06-04T22:4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w:ins>
                        </m:r>
                        <m:r>
                          <w:ins w:id="109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  <m:t>π</m:t>
                          </w:ins>
                        </m:r>
                        <m:sSup>
                          <m:sSupPr>
                            <m:ctrlPr>
                              <w:ins w:id="110" w:author="Rapporteur" w:date="2025-06-04T22:43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111" w:author="Rapporteur" w:date="2025-06-04T22:43:00Z">
                                <w:rPr>
                                  <w:rFonts w:ascii="Cambria Math" w:hAnsi="Cambria Math"/>
                                  <w:lang w:val="en-US"/>
                                </w:rPr>
                                <m:t>f</m:t>
                              </w:ins>
                            </m:r>
                          </m:e>
                          <m:sup>
                            <m:r>
                              <w:ins w:id="112" w:author="Rapporteur" w:date="2025-06-04T22:43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e>
                </m:d>
                <m:r>
                  <w:ins w:id="113" w:author="Rapporteur" w:date="2025-06-04T22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-10</m:t>
                  </w:ins>
                </m:r>
                <m:r>
                  <w:ins w:id="114" w:author="Rapporteur" w:date="2025-06-04T22:43:00Z">
                    <w:rPr>
                      <w:rFonts w:ascii="Cambria Math" w:hAnsi="Cambria Math"/>
                      <w:lang w:val="en-US"/>
                    </w:rPr>
                    <m:t>lg</m:t>
                  </w:ins>
                </m:r>
                <m:d>
                  <m:dPr>
                    <m:ctrlPr>
                      <w:ins w:id="115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16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17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  <m:t>σ</m:t>
                          </w:ins>
                        </m:r>
                      </m:e>
                      <m:sub>
                        <m:r>
                          <w:ins w:id="118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  <m:t>RCS</m:t>
                          </w:ins>
                        </m:r>
                        <m:r>
                          <w:ins w:id="119" w:author="Rapporteur" w:date="2025-06-04T22:4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</m:t>
                          </w:ins>
                        </m:r>
                        <m:r>
                          <w:ins w:id="120" w:author="Rapporteur" w:date="2025-06-04T22:43:00Z"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w:ins>
                        </m:r>
                      </m:sub>
                    </m:sSub>
                  </m:e>
                </m:d>
                <m:r>
                  <w:ins w:id="121" w:author="Rapporteur" w:date="2025-06-04T22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w:ins>
                </m:r>
                <m:sSub>
                  <m:sSubPr>
                    <m:ctrlPr>
                      <w:ins w:id="122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123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SF</m:t>
                      </w:ins>
                    </m:r>
                  </m:e>
                  <m:sub>
                    <m:r>
                      <w:ins w:id="124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dB</m:t>
                      </w:ins>
                    </m:r>
                    <m:r>
                      <w:ins w:id="125" w:author="Rapporteur" w:date="2025-06-04T22:43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,1</m:t>
                      </w:ins>
                    </m:r>
                  </m:sub>
                </m:sSub>
                <m:r>
                  <w:ins w:id="126" w:author="Rapporteur" w:date="2025-06-04T22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w:ins>
                </m:r>
                <m:sSub>
                  <m:sSubPr>
                    <m:ctrlPr>
                      <w:ins w:id="127" w:author="Rapporteur" w:date="2025-06-04T22:43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128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SF</m:t>
                      </w:ins>
                    </m:r>
                  </m:e>
                  <m:sub>
                    <m:r>
                      <w:ins w:id="129" w:author="Rapporteur" w:date="2025-06-04T22:43:00Z">
                        <w:rPr>
                          <w:rFonts w:ascii="Cambria Math" w:hAnsi="Cambria Math"/>
                          <w:lang w:val="en-US"/>
                        </w:rPr>
                        <m:t>dB</m:t>
                      </w:ins>
                    </m:r>
                    <m:r>
                      <w:ins w:id="130" w:author="Rapporteur" w:date="2025-06-04T22:43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,2</m:t>
                      </w:ins>
                    </m:r>
                  </m:sub>
                </m:sSub>
              </m:oMath>
            </m:oMathPara>
          </w:p>
        </w:tc>
      </w:tr>
    </w:tbl>
    <w:p w14:paraId="1AAC0DCD" w14:textId="77777777" w:rsidR="00825AEE" w:rsidRDefault="00825AEE" w:rsidP="00825AEE">
      <w:pPr>
        <w:jc w:val="left"/>
      </w:pPr>
    </w:p>
    <w:p w14:paraId="33E854A9" w14:textId="5BC6EB1B" w:rsidR="00CA3618" w:rsidRDefault="00825AEE" w:rsidP="0076641C">
      <w:r>
        <w:t xml:space="preserve">This results in a positive value. However, </w:t>
      </w:r>
      <w:r w:rsidR="004E4AD8">
        <w:t xml:space="preserve">the values reported for calibration are negative as shown in the figure below. There should be a NOTE to capture this in the TR. </w:t>
      </w:r>
    </w:p>
    <w:p w14:paraId="4C87FD5F" w14:textId="77777777" w:rsidR="004E4AD8" w:rsidRDefault="004E4AD8" w:rsidP="0076641C"/>
    <w:p w14:paraId="38CF7C51" w14:textId="12DDFC98" w:rsidR="004E4AD8" w:rsidRDefault="004E4AD8" w:rsidP="0076641C">
      <w:r w:rsidRPr="004E4AD8">
        <w:rPr>
          <w:noProof/>
        </w:rPr>
        <w:drawing>
          <wp:inline distT="0" distB="0" distL="0" distR="0" wp14:anchorId="69300D96" wp14:editId="7678F7CD">
            <wp:extent cx="5727700" cy="1022985"/>
            <wp:effectExtent l="0" t="0" r="0" b="5715"/>
            <wp:docPr id="183025368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5368" name="Picture 1" descr="A graph with a lin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06B92" w14:textId="77777777" w:rsidR="004E4AD8" w:rsidRDefault="004E4AD8" w:rsidP="0076641C"/>
    <w:p w14:paraId="350242CD" w14:textId="426D78C7" w:rsidR="004E4AD8" w:rsidRDefault="004E4AD8" w:rsidP="0076641C">
      <w:r w:rsidRPr="004E4AD8">
        <w:rPr>
          <w:b/>
          <w:bCs/>
          <w:i/>
          <w:iCs/>
        </w:rPr>
        <w:t>Proposal 3: Add a note in the CR to indicate the coupling losses calculated from the formulas in Section 7.9.6.1 should be negative</w:t>
      </w:r>
      <w:r>
        <w:t xml:space="preserve">. </w:t>
      </w:r>
    </w:p>
    <w:p w14:paraId="438EDC15" w14:textId="77777777" w:rsidR="004E4AD8" w:rsidRDefault="004E4AD8" w:rsidP="0076641C"/>
    <w:p w14:paraId="0ADCCB2A" w14:textId="495C6581" w:rsidR="004E4AD8" w:rsidRDefault="004E4AD8" w:rsidP="004E4AD8">
      <w:pPr>
        <w:pStyle w:val="Heading1"/>
      </w:pPr>
      <w:r>
        <w:lastRenderedPageBreak/>
        <w:t>Calibration Submission</w:t>
      </w:r>
    </w:p>
    <w:p w14:paraId="67C30E52" w14:textId="77777777" w:rsidR="004E4AD8" w:rsidRDefault="004E4AD8" w:rsidP="004E4AD8"/>
    <w:p w14:paraId="1B1F99B6" w14:textId="342DC579" w:rsidR="004E4AD8" w:rsidRPr="004E4AD8" w:rsidRDefault="004E4AD8" w:rsidP="004E4AD8">
      <w:r>
        <w:t xml:space="preserve">In RAN1 #121, companies were asked to </w:t>
      </w:r>
      <w:r w:rsidR="00484A2B">
        <w:t>submit</w:t>
      </w:r>
      <w:r>
        <w:t xml:space="preserve"> calibration results for the ISAC channel model. Apple has submitted large scale calibration results for the following: </w:t>
      </w:r>
    </w:p>
    <w:p w14:paraId="71B93961" w14:textId="77777777" w:rsidR="00CA3618" w:rsidRDefault="00CA3618" w:rsidP="0076641C">
      <w:pPr>
        <w:rPr>
          <w:rFonts w:ascii="Arial" w:hAnsi="Arial" w:cs="Arial"/>
          <w:color w:val="D1D2D3"/>
          <w:sz w:val="23"/>
          <w:szCs w:val="23"/>
          <w:shd w:val="clear" w:color="auto" w:fill="1A1D21"/>
        </w:rPr>
      </w:pPr>
    </w:p>
    <w:p w14:paraId="37144E12" w14:textId="785A64F3" w:rsidR="004E4AD8" w:rsidRPr="004E4AD8" w:rsidRDefault="00484A2B" w:rsidP="004E4AD8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Submitted Large Scale </w:t>
      </w:r>
      <w:r w:rsidR="004E4AD8" w:rsidRPr="004E4AD8">
        <w:rPr>
          <w:b/>
          <w:bCs/>
          <w:i/>
          <w:iCs/>
        </w:rPr>
        <w:t xml:space="preserve">Calibration </w:t>
      </w:r>
      <w:r>
        <w:rPr>
          <w:b/>
          <w:bCs/>
          <w:i/>
          <w:iCs/>
        </w:rPr>
        <w:t>Results</w:t>
      </w:r>
    </w:p>
    <w:p w14:paraId="5689DAF1" w14:textId="086F7626" w:rsidR="00CA3618" w:rsidRPr="00CA3618" w:rsidRDefault="004E4AD8" w:rsidP="004E4AD8">
      <w:pPr>
        <w:numPr>
          <w:ilvl w:val="0"/>
          <w:numId w:val="85"/>
        </w:numPr>
        <w:rPr>
          <w:b/>
          <w:bCs/>
          <w:i/>
          <w:iCs/>
        </w:rPr>
      </w:pPr>
      <w:r w:rsidRPr="004E4AD8">
        <w:rPr>
          <w:b/>
          <w:bCs/>
          <w:i/>
          <w:iCs/>
        </w:rPr>
        <w:t>S</w:t>
      </w:r>
      <w:r w:rsidR="00CA3618" w:rsidRPr="00CA3618">
        <w:rPr>
          <w:b/>
          <w:bCs/>
          <w:i/>
          <w:iCs/>
        </w:rPr>
        <w:t>cenarios</w:t>
      </w:r>
    </w:p>
    <w:p w14:paraId="01A13682" w14:textId="77777777" w:rsidR="00CA3618" w:rsidRPr="00CA3618" w:rsidRDefault="00CA3618" w:rsidP="004E4AD8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Human Outdoor Large Scale Calibration for UMa Terrestrial channel</w:t>
      </w:r>
    </w:p>
    <w:p w14:paraId="20B4BC5F" w14:textId="77777777" w:rsidR="00CA3618" w:rsidRPr="00CA3618" w:rsidRDefault="00CA3618" w:rsidP="004E4AD8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Human Outdoor Large Scale Calibration for UMi Terrestrial channel</w:t>
      </w:r>
    </w:p>
    <w:p w14:paraId="50AB4342" w14:textId="77777777" w:rsidR="00CA3618" w:rsidRPr="00CA3618" w:rsidRDefault="00CA3618" w:rsidP="004E4AD8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Large Scale Calibration InH Terrestrial Channel</w:t>
      </w:r>
    </w:p>
    <w:p w14:paraId="5540098A" w14:textId="77777777" w:rsidR="00CA3618" w:rsidRPr="00CA3618" w:rsidRDefault="00CA3618" w:rsidP="004E4AD8">
      <w:pPr>
        <w:numPr>
          <w:ilvl w:val="0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Sensing Modes</w:t>
      </w:r>
    </w:p>
    <w:p w14:paraId="14BACB1A" w14:textId="77777777" w:rsidR="00CA3618" w:rsidRPr="00CA3618" w:rsidRDefault="00CA3618" w:rsidP="004E4AD8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TRP Monostatic(target), TRP-UE, UE-UE, UE Monostatic (target)</w:t>
      </w:r>
    </w:p>
    <w:p w14:paraId="5D0E615C" w14:textId="77777777" w:rsidR="00CA3618" w:rsidRPr="00CA3618" w:rsidRDefault="00CA3618" w:rsidP="004E4AD8">
      <w:pPr>
        <w:numPr>
          <w:ilvl w:val="0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Frequencies</w:t>
      </w:r>
    </w:p>
    <w:p w14:paraId="17A74CE0" w14:textId="0BB9FA1D" w:rsidR="00CA3618" w:rsidRPr="004E4AD8" w:rsidRDefault="00CA3618" w:rsidP="004E4AD8">
      <w:pPr>
        <w:pStyle w:val="ListParagraph"/>
        <w:numPr>
          <w:ilvl w:val="1"/>
          <w:numId w:val="85"/>
        </w:numPr>
        <w:ind w:leftChars="0"/>
        <w:rPr>
          <w:rFonts w:ascii="Times New Roman" w:hAnsi="Times New Roman"/>
          <w:b/>
          <w:bCs/>
          <w:i/>
          <w:iCs/>
          <w:sz w:val="24"/>
        </w:rPr>
      </w:pPr>
      <w:r w:rsidRPr="004E4AD8">
        <w:rPr>
          <w:rFonts w:ascii="Times New Roman" w:hAnsi="Times New Roman"/>
          <w:b/>
          <w:bCs/>
          <w:i/>
          <w:iCs/>
          <w:sz w:val="24"/>
        </w:rPr>
        <w:t>6GHz, 30 GHz</w:t>
      </w:r>
    </w:p>
    <w:p w14:paraId="62DE75D2" w14:textId="77777777" w:rsidR="004E4AD8" w:rsidRDefault="004E4AD8" w:rsidP="004E4AD8"/>
    <w:p w14:paraId="3F35DA40" w14:textId="77777777" w:rsidR="006B7320" w:rsidRPr="004E4AD8" w:rsidRDefault="006B7320" w:rsidP="004E4AD8"/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7BD86EAD" w:rsidR="007A1F9E" w:rsidRDefault="007A1F9E" w:rsidP="00BB62DB">
      <w:r w:rsidRPr="00EC1701">
        <w:rPr>
          <w:sz w:val="22"/>
          <w:szCs w:val="22"/>
        </w:rPr>
        <w:t xml:space="preserve">In this contribution, we </w:t>
      </w:r>
      <w:r w:rsidR="00973A25" w:rsidRPr="00EC1701">
        <w:rPr>
          <w:sz w:val="22"/>
          <w:szCs w:val="22"/>
        </w:rPr>
        <w:t xml:space="preserve">provided </w:t>
      </w:r>
      <w:r w:rsidR="004E4AD8">
        <w:rPr>
          <w:sz w:val="22"/>
          <w:szCs w:val="22"/>
        </w:rPr>
        <w:t xml:space="preserve">comments on maintenance that is needed for the </w:t>
      </w:r>
      <w:r w:rsidR="004E4AD8" w:rsidRPr="00E0783D">
        <w:t xml:space="preserve">channel modelling for ISAC </w:t>
      </w:r>
      <w:r w:rsidR="004E4AD8">
        <w:t>in</w:t>
      </w:r>
      <w:r w:rsidR="004E4AD8" w:rsidRPr="00E0783D">
        <w:t xml:space="preserve"> NR</w:t>
      </w:r>
      <w:r w:rsidR="004E4AD8">
        <w:t xml:space="preserve"> with the following:</w:t>
      </w:r>
    </w:p>
    <w:p w14:paraId="56AAC54C" w14:textId="77777777" w:rsidR="004E4AD8" w:rsidRDefault="004E4AD8" w:rsidP="00BB62DB"/>
    <w:p w14:paraId="286B6D56" w14:textId="77777777" w:rsidR="004E4AD8" w:rsidRDefault="004E4AD8" w:rsidP="00BB62DB">
      <w:pPr>
        <w:rPr>
          <w:sz w:val="22"/>
          <w:szCs w:val="22"/>
        </w:rPr>
      </w:pPr>
    </w:p>
    <w:p w14:paraId="2CAB9565" w14:textId="77777777" w:rsidR="00484A2B" w:rsidRDefault="004E4AD8" w:rsidP="004E4AD8">
      <w:pPr>
        <w:rPr>
          <w:b/>
          <w:bCs/>
          <w:i/>
          <w:iCs/>
        </w:rPr>
      </w:pPr>
      <w:r w:rsidRPr="00825AEE">
        <w:rPr>
          <w:b/>
          <w:bCs/>
          <w:i/>
          <w:iCs/>
        </w:rPr>
        <w:t>Proposal 1: Add the missing square in the term</w:t>
      </w:r>
      <w:r>
        <w:rPr>
          <w:b/>
          <w:bCs/>
          <w:i/>
          <w:iCs/>
        </w:rPr>
        <w:t>in Section 7.9.4.2 step 4</w:t>
      </w:r>
      <w:r w:rsidRPr="00825AEE">
        <w:rPr>
          <w:b/>
          <w:bCs/>
          <w:i/>
          <w:iCs/>
        </w:rPr>
        <w:t xml:space="preserve"> as </w:t>
      </w:r>
      <w:r w:rsidR="00484A2B">
        <w:rPr>
          <w:b/>
          <w:bCs/>
          <w:i/>
          <w:iCs/>
        </w:rPr>
        <w:t xml:space="preserve">shown: </w:t>
      </w:r>
    </w:p>
    <w:p w14:paraId="7092AB77" w14:textId="4D8F082D" w:rsidR="004E4AD8" w:rsidRPr="006B7320" w:rsidRDefault="004E4AD8" w:rsidP="004E4AD8">
      <w:pPr>
        <w:rPr>
          <w:rFonts w:eastAsiaTheme="minorEastAsia"/>
          <w:b/>
          <w:bCs/>
          <w:i/>
          <w:iCs/>
        </w:rPr>
      </w:pPr>
      <m:oMathPara>
        <m:oMath>
          <m:r>
            <m:rPr>
              <m:sty m:val="bi"/>
            </m:rPr>
            <w:rPr>
              <w:rFonts w:ascii="Cambria Math" w:eastAsia="SimSun" w:hAnsi="Cambria Math"/>
            </w:rPr>
            <m:t>max</m:t>
          </m:r>
          <m:d>
            <m:dPr>
              <m:ctrlPr>
                <w:rPr>
                  <w:rFonts w:ascii="Cambria Math" w:eastAsia="SimSun" w:hAnsi="Cambria Math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/>
                      <w:b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d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D-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d</m:t>
                              </m:r>
                            </m:sub>
                          </m:sSub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  <w:color w:val="EE000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+(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h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TX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eastAsia="SimSun" w:hAnsi="Cambria Math"/>
                </w:rPr>
                <m:t>,0</m:t>
              </m:r>
            </m:e>
          </m:d>
        </m:oMath>
      </m:oMathPara>
    </w:p>
    <w:p w14:paraId="50FAF23C" w14:textId="77777777" w:rsidR="006B7320" w:rsidRPr="00825AEE" w:rsidRDefault="006B7320" w:rsidP="004E4AD8">
      <w:pPr>
        <w:rPr>
          <w:rFonts w:eastAsiaTheme="minorEastAsia"/>
          <w:b/>
          <w:bCs/>
          <w:i/>
          <w:iCs/>
        </w:rPr>
      </w:pPr>
    </w:p>
    <w:p w14:paraId="23096AF5" w14:textId="77777777" w:rsidR="00551D41" w:rsidRDefault="00551D41" w:rsidP="00BB62DB">
      <w:pPr>
        <w:rPr>
          <w:sz w:val="22"/>
          <w:szCs w:val="22"/>
        </w:rPr>
      </w:pPr>
    </w:p>
    <w:p w14:paraId="6631FD05" w14:textId="18EE3618" w:rsidR="007F5623" w:rsidRPr="00825AEE" w:rsidRDefault="007F5623" w:rsidP="007F5623">
      <w:pPr>
        <w:rPr>
          <w:b/>
          <w:bCs/>
          <w:i/>
          <w:iCs/>
        </w:rPr>
      </w:pPr>
      <w:r w:rsidRPr="00825AEE">
        <w:rPr>
          <w:b/>
          <w:bCs/>
          <w:i/>
          <w:iCs/>
        </w:rPr>
        <w:t>Proposal 2: Update parameter</w:t>
      </w:r>
      <w:r>
        <w:rPr>
          <w:b/>
          <w:bCs/>
          <w:i/>
          <w:iCs/>
        </w:rPr>
        <w:t xml:space="preserve"> component names</w:t>
      </w:r>
      <w:r w:rsidRPr="00825AE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in the Tables in </w:t>
      </w:r>
      <w:r w:rsidRPr="00825AEE">
        <w:rPr>
          <w:b/>
          <w:bCs/>
          <w:i/>
          <w:iCs/>
        </w:rPr>
        <w:t>Section 7.9.6.2 to the parameter</w:t>
      </w:r>
      <w:r>
        <w:rPr>
          <w:b/>
          <w:bCs/>
          <w:i/>
          <w:iCs/>
        </w:rPr>
        <w:t xml:space="preserve"> component names</w:t>
      </w:r>
      <w:r w:rsidRPr="00825AEE">
        <w:rPr>
          <w:b/>
          <w:bCs/>
          <w:i/>
          <w:iCs/>
        </w:rPr>
        <w:t xml:space="preserve"> in 7.9.2.1 i.e.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A=σ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bi"/>
          </m:rPr>
          <w:rPr>
            <w:rFonts w:ascii="Cambria Math" w:hAnsi="Cambria Math"/>
          </w:rPr>
          <m:t>, B</m:t>
        </m:r>
        <m:r>
          <m:rPr>
            <m:sty m:val="bi"/>
          </m:rPr>
          <w:rPr>
            <w:rFonts w:ascii="Cambria Math" w:hAnsi="Cambria Math"/>
          </w:rPr>
          <m:t xml:space="preserve">1=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, B</m:t>
        </m:r>
        <m:r>
          <m:rPr>
            <m:sty m:val="bi"/>
          </m:rPr>
          <w:rPr>
            <w:rFonts w:ascii="Cambria Math" w:hAnsi="Cambria Math"/>
          </w:rPr>
          <m:t>2=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</w:p>
    <w:p w14:paraId="51F60531" w14:textId="77777777" w:rsidR="007F5623" w:rsidRDefault="007F5623" w:rsidP="00BB62DB">
      <w:pPr>
        <w:rPr>
          <w:sz w:val="22"/>
          <w:szCs w:val="22"/>
        </w:rPr>
      </w:pPr>
    </w:p>
    <w:p w14:paraId="15DEB0D7" w14:textId="77777777" w:rsidR="006B7320" w:rsidRDefault="006B7320" w:rsidP="00BB62DB">
      <w:pPr>
        <w:rPr>
          <w:sz w:val="22"/>
          <w:szCs w:val="22"/>
        </w:rPr>
      </w:pPr>
    </w:p>
    <w:p w14:paraId="53DB8E42" w14:textId="77777777" w:rsidR="007F5623" w:rsidRDefault="007F5623" w:rsidP="007F5623">
      <w:r w:rsidRPr="004E4AD8">
        <w:rPr>
          <w:b/>
          <w:bCs/>
          <w:i/>
          <w:iCs/>
        </w:rPr>
        <w:t>Proposal 3: Add a note in the CR to indicate the coupling losses calculated from the formulas in Section 7.9.6.1 should be negative</w:t>
      </w:r>
      <w:r>
        <w:t xml:space="preserve">. </w:t>
      </w:r>
    </w:p>
    <w:p w14:paraId="10FCF8A5" w14:textId="77777777" w:rsidR="007F5623" w:rsidRDefault="007F5623" w:rsidP="00BB62DB">
      <w:pPr>
        <w:rPr>
          <w:sz w:val="22"/>
          <w:szCs w:val="22"/>
        </w:rPr>
      </w:pPr>
    </w:p>
    <w:p w14:paraId="0B5D9AF0" w14:textId="77777777" w:rsidR="006B7320" w:rsidRDefault="006B7320" w:rsidP="00BB62DB">
      <w:pPr>
        <w:rPr>
          <w:sz w:val="22"/>
          <w:szCs w:val="22"/>
        </w:rPr>
      </w:pPr>
    </w:p>
    <w:p w14:paraId="543B9F17" w14:textId="6AC7C0E1" w:rsidR="007F5623" w:rsidRPr="004E4AD8" w:rsidRDefault="00484A2B" w:rsidP="007F5623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Submitted Large Scale </w:t>
      </w:r>
      <w:r w:rsidR="007F5623" w:rsidRPr="004E4AD8">
        <w:rPr>
          <w:b/>
          <w:bCs/>
          <w:i/>
          <w:iCs/>
        </w:rPr>
        <w:t xml:space="preserve">Calibration </w:t>
      </w:r>
      <w:r>
        <w:rPr>
          <w:b/>
          <w:bCs/>
          <w:i/>
          <w:iCs/>
        </w:rPr>
        <w:t>Results:</w:t>
      </w:r>
    </w:p>
    <w:p w14:paraId="0E53223B" w14:textId="77777777" w:rsidR="007F5623" w:rsidRPr="00CA3618" w:rsidRDefault="007F5623" w:rsidP="007F5623">
      <w:pPr>
        <w:numPr>
          <w:ilvl w:val="0"/>
          <w:numId w:val="85"/>
        </w:numPr>
        <w:rPr>
          <w:b/>
          <w:bCs/>
          <w:i/>
          <w:iCs/>
        </w:rPr>
      </w:pPr>
      <w:r w:rsidRPr="004E4AD8">
        <w:rPr>
          <w:b/>
          <w:bCs/>
          <w:i/>
          <w:iCs/>
        </w:rPr>
        <w:t>S</w:t>
      </w:r>
      <w:r w:rsidRPr="00CA3618">
        <w:rPr>
          <w:b/>
          <w:bCs/>
          <w:i/>
          <w:iCs/>
        </w:rPr>
        <w:t>cenarios</w:t>
      </w:r>
    </w:p>
    <w:p w14:paraId="2654E1FD" w14:textId="77777777" w:rsidR="007F5623" w:rsidRPr="00CA3618" w:rsidRDefault="007F5623" w:rsidP="007F5623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Human Outdoor Large Scale Calibration for UMa Terrestrial channel</w:t>
      </w:r>
    </w:p>
    <w:p w14:paraId="216E755D" w14:textId="77777777" w:rsidR="007F5623" w:rsidRPr="00CA3618" w:rsidRDefault="007F5623" w:rsidP="007F5623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Human Outdoor Large Scale Calibration for UMi Terrestrial channel</w:t>
      </w:r>
    </w:p>
    <w:p w14:paraId="25992B15" w14:textId="77777777" w:rsidR="007F5623" w:rsidRPr="00CA3618" w:rsidRDefault="007F5623" w:rsidP="007F5623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Large Scale Calibration InH Terrestrial Channel</w:t>
      </w:r>
    </w:p>
    <w:p w14:paraId="0016843F" w14:textId="77777777" w:rsidR="007F5623" w:rsidRPr="00CA3618" w:rsidRDefault="007F5623" w:rsidP="007F5623">
      <w:pPr>
        <w:numPr>
          <w:ilvl w:val="0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Sensing Modes</w:t>
      </w:r>
    </w:p>
    <w:p w14:paraId="7ADC2087" w14:textId="77777777" w:rsidR="007F5623" w:rsidRPr="00CA3618" w:rsidRDefault="007F5623" w:rsidP="007F5623">
      <w:pPr>
        <w:numPr>
          <w:ilvl w:val="1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TRP Monostatic(target), TRP-UE, UE-UE, UE Monostatic (target)</w:t>
      </w:r>
    </w:p>
    <w:p w14:paraId="69D8CB5C" w14:textId="77777777" w:rsidR="007F5623" w:rsidRPr="00CA3618" w:rsidRDefault="007F5623" w:rsidP="007F5623">
      <w:pPr>
        <w:numPr>
          <w:ilvl w:val="0"/>
          <w:numId w:val="85"/>
        </w:numPr>
        <w:rPr>
          <w:b/>
          <w:bCs/>
          <w:i/>
          <w:iCs/>
        </w:rPr>
      </w:pPr>
      <w:r w:rsidRPr="00CA3618">
        <w:rPr>
          <w:b/>
          <w:bCs/>
          <w:i/>
          <w:iCs/>
        </w:rPr>
        <w:t>Frequencies</w:t>
      </w:r>
    </w:p>
    <w:p w14:paraId="3CFE7AB0" w14:textId="77777777" w:rsidR="007F5623" w:rsidRPr="004E4AD8" w:rsidRDefault="007F5623" w:rsidP="007F5623">
      <w:pPr>
        <w:pStyle w:val="ListParagraph"/>
        <w:numPr>
          <w:ilvl w:val="1"/>
          <w:numId w:val="85"/>
        </w:numPr>
        <w:ind w:leftChars="0"/>
        <w:rPr>
          <w:rFonts w:ascii="Times New Roman" w:hAnsi="Times New Roman"/>
          <w:b/>
          <w:bCs/>
          <w:i/>
          <w:iCs/>
          <w:sz w:val="24"/>
        </w:rPr>
      </w:pPr>
      <w:r w:rsidRPr="004E4AD8">
        <w:rPr>
          <w:rFonts w:ascii="Times New Roman" w:hAnsi="Times New Roman"/>
          <w:b/>
          <w:bCs/>
          <w:i/>
          <w:iCs/>
          <w:sz w:val="24"/>
        </w:rPr>
        <w:t>6GHz, 30 GHz</w:t>
      </w:r>
    </w:p>
    <w:p w14:paraId="6E6DE418" w14:textId="77777777" w:rsidR="007F5623" w:rsidRDefault="007F5623" w:rsidP="00BB62DB">
      <w:pPr>
        <w:rPr>
          <w:sz w:val="22"/>
          <w:szCs w:val="22"/>
        </w:rPr>
      </w:pPr>
    </w:p>
    <w:p w14:paraId="01C35FE5" w14:textId="262F8792" w:rsidR="00F874B0" w:rsidRDefault="00F874B0" w:rsidP="00F874B0">
      <w:pPr>
        <w:pStyle w:val="Heading1"/>
      </w:pPr>
      <w:r>
        <w:lastRenderedPageBreak/>
        <w:t>References</w:t>
      </w:r>
    </w:p>
    <w:p w14:paraId="7ADE2944" w14:textId="294D4031" w:rsidR="00A04DA9" w:rsidRPr="00E0783D" w:rsidRDefault="00A04DA9" w:rsidP="000668D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</w:rPr>
      </w:pPr>
      <w:r>
        <w:rPr>
          <w:bCs/>
          <w:lang w:val="en-GB"/>
        </w:rPr>
        <w:t>Chairman’s Notes, RAN1 #12</w:t>
      </w:r>
      <w:r w:rsidR="00E0783D">
        <w:rPr>
          <w:bCs/>
          <w:lang w:val="en-GB"/>
        </w:rPr>
        <w:t>1</w:t>
      </w:r>
      <w:r>
        <w:rPr>
          <w:bCs/>
          <w:lang w:val="en-GB"/>
        </w:rPr>
        <w:t xml:space="preserve">, </w:t>
      </w:r>
      <w:r w:rsidR="00E0783D">
        <w:rPr>
          <w:bCs/>
          <w:lang w:val="en-GB"/>
        </w:rPr>
        <w:t>St. Julian</w:t>
      </w:r>
      <w:r>
        <w:rPr>
          <w:bCs/>
          <w:lang w:val="en-GB"/>
        </w:rPr>
        <w:t xml:space="preserve">, </w:t>
      </w:r>
      <w:r w:rsidR="00E0783D">
        <w:rPr>
          <w:bCs/>
          <w:lang w:val="en-GB"/>
        </w:rPr>
        <w:t>Malta</w:t>
      </w:r>
      <w:r>
        <w:rPr>
          <w:bCs/>
          <w:lang w:val="en-GB"/>
        </w:rPr>
        <w:t xml:space="preserve">, </w:t>
      </w:r>
      <w:r w:rsidR="00E0783D">
        <w:rPr>
          <w:bCs/>
          <w:lang w:val="en-GB"/>
        </w:rPr>
        <w:t xml:space="preserve">May </w:t>
      </w:r>
      <w:r>
        <w:rPr>
          <w:bCs/>
          <w:lang w:val="en-GB"/>
        </w:rPr>
        <w:t>2025</w:t>
      </w:r>
    </w:p>
    <w:p w14:paraId="5940B029" w14:textId="19AC04B6" w:rsidR="00E0783D" w:rsidRPr="000668DC" w:rsidRDefault="00E0783D" w:rsidP="000668D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</w:rPr>
      </w:pPr>
      <w:r w:rsidRPr="00E0783D">
        <w:rPr>
          <w:bCs/>
        </w:rPr>
        <w:t>R1-2505006</w:t>
      </w:r>
      <w:r>
        <w:rPr>
          <w:bCs/>
        </w:rPr>
        <w:t xml:space="preserve">, </w:t>
      </w:r>
      <w:r w:rsidR="004E4AD8" w:rsidRPr="004E4AD8">
        <w:rPr>
          <w:bCs/>
          <w:lang w:val="en-GB"/>
        </w:rPr>
        <w:t>CR to introduce channel model for ISAC</w:t>
      </w:r>
      <w:r w:rsidR="004E4AD8">
        <w:rPr>
          <w:bCs/>
          <w:lang w:val="en-GB"/>
        </w:rPr>
        <w:t>, St. Julian, Malta, May 2025</w:t>
      </w:r>
    </w:p>
    <w:p w14:paraId="4D39A9B1" w14:textId="77777777" w:rsidR="007B3184" w:rsidRPr="0038789B" w:rsidRDefault="007B3184" w:rsidP="007B3184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</w:pPr>
    </w:p>
    <w:sectPr w:rsidR="007B3184" w:rsidRPr="0038789B" w:rsidSect="00211CE7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69D83" w14:textId="77777777" w:rsidR="00CD7E63" w:rsidRDefault="00CD7E63" w:rsidP="001E73B2">
      <w:r>
        <w:separator/>
      </w:r>
    </w:p>
  </w:endnote>
  <w:endnote w:type="continuationSeparator" w:id="0">
    <w:p w14:paraId="47E71508" w14:textId="77777777" w:rsidR="00CD7E63" w:rsidRDefault="00CD7E63" w:rsidP="001E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38889" w14:textId="77777777" w:rsidR="00CD7E63" w:rsidRDefault="00CD7E63" w:rsidP="001E73B2">
      <w:r>
        <w:separator/>
      </w:r>
    </w:p>
  </w:footnote>
  <w:footnote w:type="continuationSeparator" w:id="0">
    <w:p w14:paraId="1ECFE45B" w14:textId="77777777" w:rsidR="00CD7E63" w:rsidRDefault="00CD7E63" w:rsidP="001E7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0B5EB9"/>
    <w:multiLevelType w:val="hybridMultilevel"/>
    <w:tmpl w:val="25601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0B817331"/>
    <w:multiLevelType w:val="hybridMultilevel"/>
    <w:tmpl w:val="D74C0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A15ED"/>
    <w:multiLevelType w:val="hybridMultilevel"/>
    <w:tmpl w:val="D8921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DB6692"/>
    <w:multiLevelType w:val="multilevel"/>
    <w:tmpl w:val="0FDB66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93D71"/>
    <w:multiLevelType w:val="hybridMultilevel"/>
    <w:tmpl w:val="916C5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190FEB"/>
    <w:multiLevelType w:val="hybridMultilevel"/>
    <w:tmpl w:val="B078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A26926"/>
    <w:multiLevelType w:val="hybridMultilevel"/>
    <w:tmpl w:val="3F46B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8F3FC8"/>
    <w:multiLevelType w:val="hybridMultilevel"/>
    <w:tmpl w:val="47D64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F1620E"/>
    <w:multiLevelType w:val="multilevel"/>
    <w:tmpl w:val="21F16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F03BFC"/>
    <w:multiLevelType w:val="hybridMultilevel"/>
    <w:tmpl w:val="97DEB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B25973"/>
    <w:multiLevelType w:val="hybridMultilevel"/>
    <w:tmpl w:val="8E76C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A73ADC"/>
    <w:multiLevelType w:val="hybridMultilevel"/>
    <w:tmpl w:val="FEBC3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FF5FFC"/>
    <w:multiLevelType w:val="multilevel"/>
    <w:tmpl w:val="30FF5F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D3039"/>
    <w:multiLevelType w:val="multilevel"/>
    <w:tmpl w:val="318D303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F73590"/>
    <w:multiLevelType w:val="hybridMultilevel"/>
    <w:tmpl w:val="06925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6E212E"/>
    <w:multiLevelType w:val="multilevel"/>
    <w:tmpl w:val="2496DD0E"/>
    <w:lvl w:ilvl="0">
      <w:numFmt w:val="bullet"/>
      <w:lvlText w:val="•"/>
      <w:lvlJc w:val="left"/>
      <w:pPr>
        <w:tabs>
          <w:tab w:val="num" w:pos="0"/>
        </w:tabs>
        <w:ind w:left="930" w:hanging="57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77F4892"/>
    <w:multiLevelType w:val="hybridMultilevel"/>
    <w:tmpl w:val="85AEE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20C0B8F"/>
    <w:multiLevelType w:val="hybridMultilevel"/>
    <w:tmpl w:val="335CD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32352E9"/>
    <w:multiLevelType w:val="hybridMultilevel"/>
    <w:tmpl w:val="F1C6E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6D06611"/>
    <w:multiLevelType w:val="hybridMultilevel"/>
    <w:tmpl w:val="C2E8D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43" w15:restartNumberingAfterBreak="0">
    <w:nsid w:val="47C3522C"/>
    <w:multiLevelType w:val="multilevel"/>
    <w:tmpl w:val="6D40B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B065E78"/>
    <w:multiLevelType w:val="hybridMultilevel"/>
    <w:tmpl w:val="C4F8E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CBA42BF"/>
    <w:multiLevelType w:val="hybridMultilevel"/>
    <w:tmpl w:val="C3E2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CD1526"/>
    <w:multiLevelType w:val="hybridMultilevel"/>
    <w:tmpl w:val="00506C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DDC3639"/>
    <w:multiLevelType w:val="multilevel"/>
    <w:tmpl w:val="E45AD61E"/>
    <w:lvl w:ilvl="0">
      <w:numFmt w:val="bullet"/>
      <w:lvlText w:val=""/>
      <w:lvlJc w:val="left"/>
      <w:pPr>
        <w:tabs>
          <w:tab w:val="num" w:pos="0"/>
        </w:tabs>
        <w:ind w:left="14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E6C49D6"/>
    <w:multiLevelType w:val="hybridMultilevel"/>
    <w:tmpl w:val="C51A0C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0690A6F"/>
    <w:multiLevelType w:val="multilevel"/>
    <w:tmpl w:val="50690A6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2A42609"/>
    <w:multiLevelType w:val="multilevel"/>
    <w:tmpl w:val="52A42609"/>
    <w:lvl w:ilvl="0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6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3A82521"/>
    <w:multiLevelType w:val="hybridMultilevel"/>
    <w:tmpl w:val="2EB43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4C97729"/>
    <w:multiLevelType w:val="hybridMultilevel"/>
    <w:tmpl w:val="559CB4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4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8B21AE"/>
    <w:multiLevelType w:val="multilevel"/>
    <w:tmpl w:val="8CB0C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97112E1"/>
    <w:multiLevelType w:val="hybridMultilevel"/>
    <w:tmpl w:val="0F7E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BA7054"/>
    <w:multiLevelType w:val="hybridMultilevel"/>
    <w:tmpl w:val="E7309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23235B"/>
    <w:multiLevelType w:val="hybridMultilevel"/>
    <w:tmpl w:val="32C63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F50B96"/>
    <w:multiLevelType w:val="hybridMultilevel"/>
    <w:tmpl w:val="7AD2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242D07"/>
    <w:multiLevelType w:val="hybridMultilevel"/>
    <w:tmpl w:val="50F65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E6509C0"/>
    <w:multiLevelType w:val="multilevel"/>
    <w:tmpl w:val="584A897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5F4818C5"/>
    <w:multiLevelType w:val="multilevel"/>
    <w:tmpl w:val="5F4818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2540630"/>
    <w:multiLevelType w:val="hybridMultilevel"/>
    <w:tmpl w:val="2F7C006E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5" w15:restartNumberingAfterBreak="0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D2A431D"/>
    <w:multiLevelType w:val="multilevel"/>
    <w:tmpl w:val="6D2A431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DB57F4E"/>
    <w:multiLevelType w:val="multilevel"/>
    <w:tmpl w:val="607015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070419C"/>
    <w:multiLevelType w:val="hybridMultilevel"/>
    <w:tmpl w:val="2458B0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1C42C2C"/>
    <w:multiLevelType w:val="hybridMultilevel"/>
    <w:tmpl w:val="2B302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8E71E8"/>
    <w:multiLevelType w:val="hybridMultilevel"/>
    <w:tmpl w:val="2F90F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A72AEB"/>
    <w:multiLevelType w:val="hybridMultilevel"/>
    <w:tmpl w:val="C51A0C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5A4A90"/>
    <w:multiLevelType w:val="multilevel"/>
    <w:tmpl w:val="8174B78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CD5DF2"/>
    <w:multiLevelType w:val="hybridMultilevel"/>
    <w:tmpl w:val="ABE4F4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7DB54FD"/>
    <w:multiLevelType w:val="hybridMultilevel"/>
    <w:tmpl w:val="847AC0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A26461E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666AF8"/>
    <w:multiLevelType w:val="hybridMultilevel"/>
    <w:tmpl w:val="EA323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C4B2F67"/>
    <w:multiLevelType w:val="hybridMultilevel"/>
    <w:tmpl w:val="66A6746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2" w15:restartNumberingAfterBreak="0">
    <w:nsid w:val="7CE70014"/>
    <w:multiLevelType w:val="hybridMultilevel"/>
    <w:tmpl w:val="2F7E7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74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32"/>
  </w:num>
  <w:num w:numId="5" w16cid:durableId="1803502857">
    <w:abstractNumId w:val="1"/>
  </w:num>
  <w:num w:numId="6" w16cid:durableId="2118286083">
    <w:abstractNumId w:val="2"/>
  </w:num>
  <w:num w:numId="7" w16cid:durableId="756287963">
    <w:abstractNumId w:val="35"/>
  </w:num>
  <w:num w:numId="8" w16cid:durableId="456684728">
    <w:abstractNumId w:val="71"/>
  </w:num>
  <w:num w:numId="9" w16cid:durableId="108548426">
    <w:abstractNumId w:val="17"/>
  </w:num>
  <w:num w:numId="10" w16cid:durableId="1824928819">
    <w:abstractNumId w:val="51"/>
  </w:num>
  <w:num w:numId="11" w16cid:durableId="1796674147">
    <w:abstractNumId w:val="5"/>
  </w:num>
  <w:num w:numId="12" w16cid:durableId="250240344">
    <w:abstractNumId w:val="46"/>
  </w:num>
  <w:num w:numId="13" w16cid:durableId="534779754">
    <w:abstractNumId w:val="72"/>
  </w:num>
  <w:num w:numId="14" w16cid:durableId="1207182110">
    <w:abstractNumId w:val="79"/>
  </w:num>
  <w:num w:numId="15" w16cid:durableId="56706049">
    <w:abstractNumId w:val="19"/>
  </w:num>
  <w:num w:numId="16" w16cid:durableId="2045709208">
    <w:abstractNumId w:val="69"/>
  </w:num>
  <w:num w:numId="17" w16cid:durableId="1518304377">
    <w:abstractNumId w:val="8"/>
  </w:num>
  <w:num w:numId="18" w16cid:durableId="633146377">
    <w:abstractNumId w:val="59"/>
  </w:num>
  <w:num w:numId="19" w16cid:durableId="15250973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58289427">
    <w:abstractNumId w:val="11"/>
  </w:num>
  <w:num w:numId="21" w16cid:durableId="2023899448">
    <w:abstractNumId w:val="25"/>
  </w:num>
  <w:num w:numId="22" w16cid:durableId="142939723">
    <w:abstractNumId w:val="29"/>
  </w:num>
  <w:num w:numId="23" w16cid:durableId="995761552">
    <w:abstractNumId w:val="66"/>
  </w:num>
  <w:num w:numId="24" w16cid:durableId="2104714835">
    <w:abstractNumId w:val="28"/>
  </w:num>
  <w:num w:numId="25" w16cid:durableId="1193305590">
    <w:abstractNumId w:val="57"/>
  </w:num>
  <w:num w:numId="26" w16cid:durableId="898134435">
    <w:abstractNumId w:val="6"/>
  </w:num>
  <w:num w:numId="27" w16cid:durableId="1790123946">
    <w:abstractNumId w:val="30"/>
  </w:num>
  <w:num w:numId="28" w16cid:durableId="100877633">
    <w:abstractNumId w:val="36"/>
  </w:num>
  <w:num w:numId="29" w16cid:durableId="2084909659">
    <w:abstractNumId w:val="65"/>
  </w:num>
  <w:num w:numId="30" w16cid:durableId="323358631">
    <w:abstractNumId w:val="24"/>
  </w:num>
  <w:num w:numId="31" w16cid:durableId="503129244">
    <w:abstractNumId w:val="33"/>
  </w:num>
  <w:num w:numId="32" w16cid:durableId="995915319">
    <w:abstractNumId w:val="82"/>
  </w:num>
  <w:num w:numId="33" w16cid:durableId="701908142">
    <w:abstractNumId w:val="16"/>
  </w:num>
  <w:num w:numId="34" w16cid:durableId="1438597112">
    <w:abstractNumId w:val="38"/>
  </w:num>
  <w:num w:numId="35" w16cid:durableId="870991417">
    <w:abstractNumId w:val="26"/>
  </w:num>
  <w:num w:numId="36" w16cid:durableId="1868248921">
    <w:abstractNumId w:val="14"/>
  </w:num>
  <w:num w:numId="37" w16cid:durableId="1681740752">
    <w:abstractNumId w:val="20"/>
  </w:num>
  <w:num w:numId="38" w16cid:durableId="1343320037">
    <w:abstractNumId w:val="53"/>
  </w:num>
  <w:num w:numId="39" w16cid:durableId="938877752">
    <w:abstractNumId w:val="48"/>
  </w:num>
  <w:num w:numId="40" w16cid:durableId="1811630816">
    <w:abstractNumId w:val="23"/>
  </w:num>
  <w:num w:numId="41" w16cid:durableId="1660188811">
    <w:abstractNumId w:val="37"/>
  </w:num>
  <w:num w:numId="42" w16cid:durableId="1564674877">
    <w:abstractNumId w:val="56"/>
  </w:num>
  <w:num w:numId="43" w16cid:durableId="560672323">
    <w:abstractNumId w:val="77"/>
  </w:num>
  <w:num w:numId="44" w16cid:durableId="1987470017">
    <w:abstractNumId w:val="44"/>
  </w:num>
  <w:num w:numId="45" w16cid:durableId="1106929725">
    <w:abstractNumId w:val="73"/>
  </w:num>
  <w:num w:numId="46" w16cid:durableId="815028136">
    <w:abstractNumId w:val="15"/>
  </w:num>
  <w:num w:numId="47" w16cid:durableId="936595292">
    <w:abstractNumId w:val="7"/>
  </w:num>
  <w:num w:numId="48" w16cid:durableId="1562986239">
    <w:abstractNumId w:val="9"/>
  </w:num>
  <w:num w:numId="49" w16cid:durableId="1974284327">
    <w:abstractNumId w:val="81"/>
  </w:num>
  <w:num w:numId="50" w16cid:durableId="728000671">
    <w:abstractNumId w:val="64"/>
  </w:num>
  <w:num w:numId="51" w16cid:durableId="57947461">
    <w:abstractNumId w:val="4"/>
  </w:num>
  <w:num w:numId="52" w16cid:durableId="2145149200">
    <w:abstractNumId w:val="10"/>
  </w:num>
  <w:num w:numId="53" w16cid:durableId="165828058">
    <w:abstractNumId w:val="39"/>
  </w:num>
  <w:num w:numId="54" w16cid:durableId="2076968805">
    <w:abstractNumId w:val="43"/>
  </w:num>
  <w:num w:numId="55" w16cid:durableId="1052461962">
    <w:abstractNumId w:val="67"/>
  </w:num>
  <w:num w:numId="56" w16cid:durableId="212884655">
    <w:abstractNumId w:val="78"/>
  </w:num>
  <w:num w:numId="57" w16cid:durableId="2110082645">
    <w:abstractNumId w:val="22"/>
  </w:num>
  <w:num w:numId="58" w16cid:durableId="630089074">
    <w:abstractNumId w:val="13"/>
  </w:num>
  <w:num w:numId="59" w16cid:durableId="1905294485">
    <w:abstractNumId w:val="27"/>
  </w:num>
  <w:num w:numId="60" w16cid:durableId="1312715566">
    <w:abstractNumId w:val="76"/>
  </w:num>
  <w:num w:numId="61" w16cid:durableId="534541035">
    <w:abstractNumId w:val="70"/>
  </w:num>
  <w:num w:numId="62" w16cid:durableId="642198532">
    <w:abstractNumId w:val="45"/>
  </w:num>
  <w:num w:numId="63" w16cid:durableId="909538214">
    <w:abstractNumId w:val="54"/>
  </w:num>
  <w:num w:numId="64" w16cid:durableId="40205824">
    <w:abstractNumId w:val="12"/>
  </w:num>
  <w:num w:numId="65" w16cid:durableId="130641317">
    <w:abstractNumId w:val="58"/>
  </w:num>
  <w:num w:numId="66" w16cid:durableId="1482848493">
    <w:abstractNumId w:val="80"/>
  </w:num>
  <w:num w:numId="67" w16cid:durableId="1760711696">
    <w:abstractNumId w:val="49"/>
  </w:num>
  <w:num w:numId="68" w16cid:durableId="1938900649">
    <w:abstractNumId w:val="42"/>
  </w:num>
  <w:num w:numId="69" w16cid:durableId="1746803351">
    <w:abstractNumId w:val="60"/>
  </w:num>
  <w:num w:numId="70" w16cid:durableId="654723522">
    <w:abstractNumId w:val="61"/>
  </w:num>
  <w:num w:numId="71" w16cid:durableId="804350086">
    <w:abstractNumId w:val="31"/>
  </w:num>
  <w:num w:numId="72" w16cid:durableId="1020622128">
    <w:abstractNumId w:val="63"/>
  </w:num>
  <w:num w:numId="73" w16cid:durableId="1305427540">
    <w:abstractNumId w:val="50"/>
  </w:num>
  <w:num w:numId="74" w16cid:durableId="83116191">
    <w:abstractNumId w:val="21"/>
  </w:num>
  <w:num w:numId="75" w16cid:durableId="1631474098">
    <w:abstractNumId w:val="52"/>
  </w:num>
  <w:num w:numId="76" w16cid:durableId="889150755">
    <w:abstractNumId w:val="41"/>
  </w:num>
  <w:num w:numId="77" w16cid:durableId="13265439">
    <w:abstractNumId w:val="40"/>
  </w:num>
  <w:num w:numId="78" w16cid:durableId="2062361872">
    <w:abstractNumId w:val="47"/>
  </w:num>
  <w:num w:numId="79" w16cid:durableId="1528639378">
    <w:abstractNumId w:val="34"/>
  </w:num>
  <w:num w:numId="80" w16cid:durableId="1081024937">
    <w:abstractNumId w:val="68"/>
  </w:num>
  <w:num w:numId="81" w16cid:durableId="743406960">
    <w:abstractNumId w:val="62"/>
  </w:num>
  <w:num w:numId="82" w16cid:durableId="663096104">
    <w:abstractNumId w:val="75"/>
  </w:num>
  <w:num w:numId="83" w16cid:durableId="5430577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48266062">
    <w:abstractNumId w:val="55"/>
  </w:num>
  <w:num w:numId="85" w16cid:durableId="1603958015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35A"/>
    <w:rsid w:val="00000BF2"/>
    <w:rsid w:val="0000291E"/>
    <w:rsid w:val="00003CAC"/>
    <w:rsid w:val="00004D59"/>
    <w:rsid w:val="00007750"/>
    <w:rsid w:val="000100B5"/>
    <w:rsid w:val="00012EDC"/>
    <w:rsid w:val="000134D6"/>
    <w:rsid w:val="00017B94"/>
    <w:rsid w:val="00017E93"/>
    <w:rsid w:val="000212EC"/>
    <w:rsid w:val="00021891"/>
    <w:rsid w:val="00024CF4"/>
    <w:rsid w:val="00025F8C"/>
    <w:rsid w:val="00030D56"/>
    <w:rsid w:val="00031D27"/>
    <w:rsid w:val="00031E68"/>
    <w:rsid w:val="000354D1"/>
    <w:rsid w:val="00035ED0"/>
    <w:rsid w:val="00037E22"/>
    <w:rsid w:val="00041988"/>
    <w:rsid w:val="00044CC2"/>
    <w:rsid w:val="00045367"/>
    <w:rsid w:val="00046585"/>
    <w:rsid w:val="0005053E"/>
    <w:rsid w:val="00050D4A"/>
    <w:rsid w:val="000531E2"/>
    <w:rsid w:val="00055D16"/>
    <w:rsid w:val="00055F76"/>
    <w:rsid w:val="0005612B"/>
    <w:rsid w:val="00057599"/>
    <w:rsid w:val="00060325"/>
    <w:rsid w:val="000605BB"/>
    <w:rsid w:val="000619BE"/>
    <w:rsid w:val="00063843"/>
    <w:rsid w:val="000639F0"/>
    <w:rsid w:val="00065F34"/>
    <w:rsid w:val="000668DC"/>
    <w:rsid w:val="0006765A"/>
    <w:rsid w:val="0007054B"/>
    <w:rsid w:val="00071AFF"/>
    <w:rsid w:val="0007519D"/>
    <w:rsid w:val="0007558D"/>
    <w:rsid w:val="000756C7"/>
    <w:rsid w:val="0007732F"/>
    <w:rsid w:val="00081B2B"/>
    <w:rsid w:val="00085223"/>
    <w:rsid w:val="00085E1D"/>
    <w:rsid w:val="0008670F"/>
    <w:rsid w:val="00091713"/>
    <w:rsid w:val="000923EC"/>
    <w:rsid w:val="0009341B"/>
    <w:rsid w:val="000A1890"/>
    <w:rsid w:val="000A56C8"/>
    <w:rsid w:val="000B2DCD"/>
    <w:rsid w:val="000C17C1"/>
    <w:rsid w:val="000C2EA2"/>
    <w:rsid w:val="000C5517"/>
    <w:rsid w:val="000C5D06"/>
    <w:rsid w:val="000C60BC"/>
    <w:rsid w:val="000C7006"/>
    <w:rsid w:val="000D0F78"/>
    <w:rsid w:val="000D2660"/>
    <w:rsid w:val="000D4A1A"/>
    <w:rsid w:val="000D54C9"/>
    <w:rsid w:val="000D58A0"/>
    <w:rsid w:val="000E2519"/>
    <w:rsid w:val="000E7202"/>
    <w:rsid w:val="000F2C70"/>
    <w:rsid w:val="000F364C"/>
    <w:rsid w:val="000F648A"/>
    <w:rsid w:val="00101D2A"/>
    <w:rsid w:val="0010269A"/>
    <w:rsid w:val="001033DC"/>
    <w:rsid w:val="00103EC9"/>
    <w:rsid w:val="001045DB"/>
    <w:rsid w:val="00107247"/>
    <w:rsid w:val="0012163E"/>
    <w:rsid w:val="00127219"/>
    <w:rsid w:val="0013108B"/>
    <w:rsid w:val="00133098"/>
    <w:rsid w:val="00134A16"/>
    <w:rsid w:val="00140849"/>
    <w:rsid w:val="001408EA"/>
    <w:rsid w:val="00144354"/>
    <w:rsid w:val="00145B42"/>
    <w:rsid w:val="0014756C"/>
    <w:rsid w:val="001511AC"/>
    <w:rsid w:val="00151765"/>
    <w:rsid w:val="001533D6"/>
    <w:rsid w:val="00153773"/>
    <w:rsid w:val="0015382F"/>
    <w:rsid w:val="00156AB7"/>
    <w:rsid w:val="00160E77"/>
    <w:rsid w:val="00161E92"/>
    <w:rsid w:val="00162C20"/>
    <w:rsid w:val="00163396"/>
    <w:rsid w:val="0016537C"/>
    <w:rsid w:val="001655D0"/>
    <w:rsid w:val="00170DCA"/>
    <w:rsid w:val="00180B31"/>
    <w:rsid w:val="0018214E"/>
    <w:rsid w:val="00185A0B"/>
    <w:rsid w:val="0018607A"/>
    <w:rsid w:val="0018681C"/>
    <w:rsid w:val="00193222"/>
    <w:rsid w:val="00194582"/>
    <w:rsid w:val="00194BBD"/>
    <w:rsid w:val="0019597B"/>
    <w:rsid w:val="001A4FA2"/>
    <w:rsid w:val="001A5A42"/>
    <w:rsid w:val="001A5F2D"/>
    <w:rsid w:val="001A6F1E"/>
    <w:rsid w:val="001A79E1"/>
    <w:rsid w:val="001B0BC6"/>
    <w:rsid w:val="001B3F28"/>
    <w:rsid w:val="001B4C03"/>
    <w:rsid w:val="001B4E23"/>
    <w:rsid w:val="001B7BEC"/>
    <w:rsid w:val="001B7D29"/>
    <w:rsid w:val="001C3DE0"/>
    <w:rsid w:val="001C4241"/>
    <w:rsid w:val="001C53C6"/>
    <w:rsid w:val="001C71ED"/>
    <w:rsid w:val="001D043F"/>
    <w:rsid w:val="001D4036"/>
    <w:rsid w:val="001D4551"/>
    <w:rsid w:val="001D4B13"/>
    <w:rsid w:val="001D5F61"/>
    <w:rsid w:val="001D6F74"/>
    <w:rsid w:val="001D73FF"/>
    <w:rsid w:val="001E62A2"/>
    <w:rsid w:val="001E72E6"/>
    <w:rsid w:val="001E73AB"/>
    <w:rsid w:val="001E73B2"/>
    <w:rsid w:val="001F1442"/>
    <w:rsid w:val="00203A0D"/>
    <w:rsid w:val="00204770"/>
    <w:rsid w:val="00211B66"/>
    <w:rsid w:val="00211CE7"/>
    <w:rsid w:val="002134C9"/>
    <w:rsid w:val="00215CAC"/>
    <w:rsid w:val="0022064E"/>
    <w:rsid w:val="00220705"/>
    <w:rsid w:val="002210D8"/>
    <w:rsid w:val="0022367D"/>
    <w:rsid w:val="00226826"/>
    <w:rsid w:val="00227F4C"/>
    <w:rsid w:val="00232779"/>
    <w:rsid w:val="00242650"/>
    <w:rsid w:val="00245D27"/>
    <w:rsid w:val="00247A77"/>
    <w:rsid w:val="00252B41"/>
    <w:rsid w:val="00256E42"/>
    <w:rsid w:val="00262732"/>
    <w:rsid w:val="00262D0A"/>
    <w:rsid w:val="00263926"/>
    <w:rsid w:val="00266E0F"/>
    <w:rsid w:val="00270C5A"/>
    <w:rsid w:val="0027181A"/>
    <w:rsid w:val="002732F4"/>
    <w:rsid w:val="00274949"/>
    <w:rsid w:val="00274F27"/>
    <w:rsid w:val="00277D11"/>
    <w:rsid w:val="00280370"/>
    <w:rsid w:val="00283244"/>
    <w:rsid w:val="0028382F"/>
    <w:rsid w:val="00284AB0"/>
    <w:rsid w:val="00284D0F"/>
    <w:rsid w:val="00285B13"/>
    <w:rsid w:val="0029000E"/>
    <w:rsid w:val="002948FF"/>
    <w:rsid w:val="0029769A"/>
    <w:rsid w:val="002A0DE3"/>
    <w:rsid w:val="002A274D"/>
    <w:rsid w:val="002A5B21"/>
    <w:rsid w:val="002A78F3"/>
    <w:rsid w:val="002A7C3D"/>
    <w:rsid w:val="002A7EFF"/>
    <w:rsid w:val="002B0171"/>
    <w:rsid w:val="002B72F3"/>
    <w:rsid w:val="002C1494"/>
    <w:rsid w:val="002C4EFD"/>
    <w:rsid w:val="002C60F8"/>
    <w:rsid w:val="002C626C"/>
    <w:rsid w:val="002C65EC"/>
    <w:rsid w:val="002C796C"/>
    <w:rsid w:val="002D41A0"/>
    <w:rsid w:val="002D4B22"/>
    <w:rsid w:val="002D63DF"/>
    <w:rsid w:val="002D675C"/>
    <w:rsid w:val="002D6F69"/>
    <w:rsid w:val="002E2806"/>
    <w:rsid w:val="002E337E"/>
    <w:rsid w:val="002E795F"/>
    <w:rsid w:val="002E7D5F"/>
    <w:rsid w:val="002F3060"/>
    <w:rsid w:val="002F3296"/>
    <w:rsid w:val="002F41EF"/>
    <w:rsid w:val="002F7792"/>
    <w:rsid w:val="00300829"/>
    <w:rsid w:val="00300BAE"/>
    <w:rsid w:val="00301356"/>
    <w:rsid w:val="0030554A"/>
    <w:rsid w:val="00305D2A"/>
    <w:rsid w:val="00306493"/>
    <w:rsid w:val="003105DC"/>
    <w:rsid w:val="00311CE0"/>
    <w:rsid w:val="00315F36"/>
    <w:rsid w:val="00316932"/>
    <w:rsid w:val="003258BE"/>
    <w:rsid w:val="003262D0"/>
    <w:rsid w:val="003262D6"/>
    <w:rsid w:val="00326AED"/>
    <w:rsid w:val="003344C8"/>
    <w:rsid w:val="00334DAC"/>
    <w:rsid w:val="0034417B"/>
    <w:rsid w:val="00344AE3"/>
    <w:rsid w:val="00345F30"/>
    <w:rsid w:val="0034606A"/>
    <w:rsid w:val="00347B6B"/>
    <w:rsid w:val="00351207"/>
    <w:rsid w:val="00354CD9"/>
    <w:rsid w:val="00355DC2"/>
    <w:rsid w:val="0035780C"/>
    <w:rsid w:val="00360734"/>
    <w:rsid w:val="00361704"/>
    <w:rsid w:val="00361D33"/>
    <w:rsid w:val="00362BFD"/>
    <w:rsid w:val="00362CD1"/>
    <w:rsid w:val="003646DE"/>
    <w:rsid w:val="00364786"/>
    <w:rsid w:val="00365783"/>
    <w:rsid w:val="0036645C"/>
    <w:rsid w:val="00366F52"/>
    <w:rsid w:val="00367DFA"/>
    <w:rsid w:val="003802E1"/>
    <w:rsid w:val="00382DD4"/>
    <w:rsid w:val="003830C6"/>
    <w:rsid w:val="00383455"/>
    <w:rsid w:val="0038526E"/>
    <w:rsid w:val="003856D0"/>
    <w:rsid w:val="0038789B"/>
    <w:rsid w:val="00387EB0"/>
    <w:rsid w:val="00391636"/>
    <w:rsid w:val="003944D1"/>
    <w:rsid w:val="00396B63"/>
    <w:rsid w:val="003A0C0A"/>
    <w:rsid w:val="003A4042"/>
    <w:rsid w:val="003A45CB"/>
    <w:rsid w:val="003A4E75"/>
    <w:rsid w:val="003A5F5B"/>
    <w:rsid w:val="003A7AF7"/>
    <w:rsid w:val="003B187F"/>
    <w:rsid w:val="003B3FED"/>
    <w:rsid w:val="003B620C"/>
    <w:rsid w:val="003B6AB3"/>
    <w:rsid w:val="003C49B0"/>
    <w:rsid w:val="003C7475"/>
    <w:rsid w:val="003C74B7"/>
    <w:rsid w:val="003D0609"/>
    <w:rsid w:val="003D51F2"/>
    <w:rsid w:val="003D725A"/>
    <w:rsid w:val="003D786A"/>
    <w:rsid w:val="003E0B46"/>
    <w:rsid w:val="003E66DF"/>
    <w:rsid w:val="003E75B6"/>
    <w:rsid w:val="003E7D30"/>
    <w:rsid w:val="003F1A50"/>
    <w:rsid w:val="003F1BDF"/>
    <w:rsid w:val="003F1EB0"/>
    <w:rsid w:val="003F4BDE"/>
    <w:rsid w:val="00402DE8"/>
    <w:rsid w:val="0041336F"/>
    <w:rsid w:val="00414973"/>
    <w:rsid w:val="00414A65"/>
    <w:rsid w:val="00417FC9"/>
    <w:rsid w:val="00430F53"/>
    <w:rsid w:val="004312F7"/>
    <w:rsid w:val="00434E5C"/>
    <w:rsid w:val="004414B0"/>
    <w:rsid w:val="0044499D"/>
    <w:rsid w:val="00446F00"/>
    <w:rsid w:val="004504F1"/>
    <w:rsid w:val="00451414"/>
    <w:rsid w:val="00452F6D"/>
    <w:rsid w:val="0045482E"/>
    <w:rsid w:val="00457F5D"/>
    <w:rsid w:val="00461B15"/>
    <w:rsid w:val="00462035"/>
    <w:rsid w:val="00465016"/>
    <w:rsid w:val="00465BC1"/>
    <w:rsid w:val="00466F57"/>
    <w:rsid w:val="004704C9"/>
    <w:rsid w:val="00470AAF"/>
    <w:rsid w:val="00472FBB"/>
    <w:rsid w:val="00473F4B"/>
    <w:rsid w:val="00474109"/>
    <w:rsid w:val="004752EB"/>
    <w:rsid w:val="004831DD"/>
    <w:rsid w:val="004837C5"/>
    <w:rsid w:val="00484A2B"/>
    <w:rsid w:val="00485EDE"/>
    <w:rsid w:val="00490D2C"/>
    <w:rsid w:val="00491052"/>
    <w:rsid w:val="00497AA8"/>
    <w:rsid w:val="004A16D1"/>
    <w:rsid w:val="004A2991"/>
    <w:rsid w:val="004A41EF"/>
    <w:rsid w:val="004A5D6B"/>
    <w:rsid w:val="004A6F21"/>
    <w:rsid w:val="004B3124"/>
    <w:rsid w:val="004B368D"/>
    <w:rsid w:val="004B3DF5"/>
    <w:rsid w:val="004B40C5"/>
    <w:rsid w:val="004B4D8D"/>
    <w:rsid w:val="004B74CC"/>
    <w:rsid w:val="004C4A14"/>
    <w:rsid w:val="004C7036"/>
    <w:rsid w:val="004D37CD"/>
    <w:rsid w:val="004D48B8"/>
    <w:rsid w:val="004E01AD"/>
    <w:rsid w:val="004E4AD8"/>
    <w:rsid w:val="004E6A57"/>
    <w:rsid w:val="004E6A70"/>
    <w:rsid w:val="004E6D4D"/>
    <w:rsid w:val="004F45FE"/>
    <w:rsid w:val="004F5C1C"/>
    <w:rsid w:val="00503B57"/>
    <w:rsid w:val="0050600B"/>
    <w:rsid w:val="005062CA"/>
    <w:rsid w:val="00510C62"/>
    <w:rsid w:val="00513173"/>
    <w:rsid w:val="0051506F"/>
    <w:rsid w:val="00517ADD"/>
    <w:rsid w:val="00517E54"/>
    <w:rsid w:val="00520081"/>
    <w:rsid w:val="00521183"/>
    <w:rsid w:val="00523D91"/>
    <w:rsid w:val="0052593A"/>
    <w:rsid w:val="00526C5F"/>
    <w:rsid w:val="005327E9"/>
    <w:rsid w:val="00532BAF"/>
    <w:rsid w:val="005335F9"/>
    <w:rsid w:val="0053741F"/>
    <w:rsid w:val="0053782C"/>
    <w:rsid w:val="00543591"/>
    <w:rsid w:val="00543C04"/>
    <w:rsid w:val="00546AE3"/>
    <w:rsid w:val="005516AB"/>
    <w:rsid w:val="00551D41"/>
    <w:rsid w:val="00556671"/>
    <w:rsid w:val="00561D69"/>
    <w:rsid w:val="00561FCF"/>
    <w:rsid w:val="00562D2B"/>
    <w:rsid w:val="00574720"/>
    <w:rsid w:val="00576934"/>
    <w:rsid w:val="0057794A"/>
    <w:rsid w:val="0058043D"/>
    <w:rsid w:val="0058134C"/>
    <w:rsid w:val="00583230"/>
    <w:rsid w:val="00593FCB"/>
    <w:rsid w:val="0059417B"/>
    <w:rsid w:val="00596063"/>
    <w:rsid w:val="0059787C"/>
    <w:rsid w:val="005A009B"/>
    <w:rsid w:val="005A371E"/>
    <w:rsid w:val="005A5482"/>
    <w:rsid w:val="005B0F7A"/>
    <w:rsid w:val="005B1AD1"/>
    <w:rsid w:val="005B364B"/>
    <w:rsid w:val="005B5102"/>
    <w:rsid w:val="005B6997"/>
    <w:rsid w:val="005C36B8"/>
    <w:rsid w:val="005C7B97"/>
    <w:rsid w:val="005D31EE"/>
    <w:rsid w:val="005D45F7"/>
    <w:rsid w:val="005D5233"/>
    <w:rsid w:val="005D54C9"/>
    <w:rsid w:val="005E0262"/>
    <w:rsid w:val="005E1698"/>
    <w:rsid w:val="005E18E3"/>
    <w:rsid w:val="005E25D9"/>
    <w:rsid w:val="005E44F4"/>
    <w:rsid w:val="005E61D6"/>
    <w:rsid w:val="005E6DA9"/>
    <w:rsid w:val="005E7387"/>
    <w:rsid w:val="005E7A94"/>
    <w:rsid w:val="005F13B7"/>
    <w:rsid w:val="005F15CC"/>
    <w:rsid w:val="005F164C"/>
    <w:rsid w:val="005F2CE0"/>
    <w:rsid w:val="005F3C80"/>
    <w:rsid w:val="005F48EA"/>
    <w:rsid w:val="005F7A0E"/>
    <w:rsid w:val="00600FC5"/>
    <w:rsid w:val="006016A2"/>
    <w:rsid w:val="00604C3D"/>
    <w:rsid w:val="00610E7F"/>
    <w:rsid w:val="0061182B"/>
    <w:rsid w:val="00614E9F"/>
    <w:rsid w:val="00616EC2"/>
    <w:rsid w:val="0061765C"/>
    <w:rsid w:val="006207AF"/>
    <w:rsid w:val="0062198D"/>
    <w:rsid w:val="00622552"/>
    <w:rsid w:val="00623C8E"/>
    <w:rsid w:val="00624E1C"/>
    <w:rsid w:val="00626534"/>
    <w:rsid w:val="00626FC9"/>
    <w:rsid w:val="00631434"/>
    <w:rsid w:val="00631A14"/>
    <w:rsid w:val="00634AF5"/>
    <w:rsid w:val="00636D7B"/>
    <w:rsid w:val="006414B5"/>
    <w:rsid w:val="00641951"/>
    <w:rsid w:val="0064204C"/>
    <w:rsid w:val="00642A73"/>
    <w:rsid w:val="00643F10"/>
    <w:rsid w:val="00645994"/>
    <w:rsid w:val="006531B1"/>
    <w:rsid w:val="00654D1D"/>
    <w:rsid w:val="006561F4"/>
    <w:rsid w:val="00656CB0"/>
    <w:rsid w:val="00660CC8"/>
    <w:rsid w:val="0066159F"/>
    <w:rsid w:val="00666868"/>
    <w:rsid w:val="006700A5"/>
    <w:rsid w:val="00672A3E"/>
    <w:rsid w:val="00674C34"/>
    <w:rsid w:val="006756F1"/>
    <w:rsid w:val="006823E7"/>
    <w:rsid w:val="006824B2"/>
    <w:rsid w:val="00682EED"/>
    <w:rsid w:val="0068462B"/>
    <w:rsid w:val="00684EE8"/>
    <w:rsid w:val="0068541D"/>
    <w:rsid w:val="0068752E"/>
    <w:rsid w:val="006927A5"/>
    <w:rsid w:val="006A0602"/>
    <w:rsid w:val="006A082F"/>
    <w:rsid w:val="006A43D9"/>
    <w:rsid w:val="006A45D6"/>
    <w:rsid w:val="006A55C2"/>
    <w:rsid w:val="006A57C0"/>
    <w:rsid w:val="006A7C65"/>
    <w:rsid w:val="006B060B"/>
    <w:rsid w:val="006B0B48"/>
    <w:rsid w:val="006B3E00"/>
    <w:rsid w:val="006B5D4F"/>
    <w:rsid w:val="006B69F9"/>
    <w:rsid w:val="006B6C1D"/>
    <w:rsid w:val="006B7320"/>
    <w:rsid w:val="006C3506"/>
    <w:rsid w:val="006C4E0D"/>
    <w:rsid w:val="006D54CF"/>
    <w:rsid w:val="006D6A25"/>
    <w:rsid w:val="006E48B6"/>
    <w:rsid w:val="006E48F4"/>
    <w:rsid w:val="006E6598"/>
    <w:rsid w:val="006F07E3"/>
    <w:rsid w:val="006F0EC9"/>
    <w:rsid w:val="006F274D"/>
    <w:rsid w:val="006F66D2"/>
    <w:rsid w:val="006F69E3"/>
    <w:rsid w:val="00701526"/>
    <w:rsid w:val="00701BD8"/>
    <w:rsid w:val="00707829"/>
    <w:rsid w:val="0071089C"/>
    <w:rsid w:val="00713E16"/>
    <w:rsid w:val="007157CC"/>
    <w:rsid w:val="00720BE8"/>
    <w:rsid w:val="00720EBF"/>
    <w:rsid w:val="00723950"/>
    <w:rsid w:val="00732388"/>
    <w:rsid w:val="0073426D"/>
    <w:rsid w:val="00744E6D"/>
    <w:rsid w:val="007509F6"/>
    <w:rsid w:val="0075172F"/>
    <w:rsid w:val="00751E2A"/>
    <w:rsid w:val="00753D11"/>
    <w:rsid w:val="0075517A"/>
    <w:rsid w:val="007570AB"/>
    <w:rsid w:val="00757C69"/>
    <w:rsid w:val="0076641C"/>
    <w:rsid w:val="00770366"/>
    <w:rsid w:val="007720DD"/>
    <w:rsid w:val="007727CB"/>
    <w:rsid w:val="0077326C"/>
    <w:rsid w:val="007740EF"/>
    <w:rsid w:val="0078114E"/>
    <w:rsid w:val="007944EB"/>
    <w:rsid w:val="00794ED2"/>
    <w:rsid w:val="007950C8"/>
    <w:rsid w:val="007A1F9E"/>
    <w:rsid w:val="007A5AD0"/>
    <w:rsid w:val="007B1837"/>
    <w:rsid w:val="007B273D"/>
    <w:rsid w:val="007B3184"/>
    <w:rsid w:val="007B4396"/>
    <w:rsid w:val="007B5221"/>
    <w:rsid w:val="007B5C51"/>
    <w:rsid w:val="007B79D6"/>
    <w:rsid w:val="007C0013"/>
    <w:rsid w:val="007D0BA5"/>
    <w:rsid w:val="007D1DF5"/>
    <w:rsid w:val="007D6BCB"/>
    <w:rsid w:val="007D7F00"/>
    <w:rsid w:val="007E03DA"/>
    <w:rsid w:val="007E067B"/>
    <w:rsid w:val="007E0C85"/>
    <w:rsid w:val="007E3054"/>
    <w:rsid w:val="007E54EF"/>
    <w:rsid w:val="007E554B"/>
    <w:rsid w:val="007E6FF6"/>
    <w:rsid w:val="007E7421"/>
    <w:rsid w:val="007F128C"/>
    <w:rsid w:val="007F4737"/>
    <w:rsid w:val="007F5623"/>
    <w:rsid w:val="007F6DF5"/>
    <w:rsid w:val="00801D55"/>
    <w:rsid w:val="00804D55"/>
    <w:rsid w:val="0081070A"/>
    <w:rsid w:val="00813F25"/>
    <w:rsid w:val="00816874"/>
    <w:rsid w:val="00816C7F"/>
    <w:rsid w:val="00820D52"/>
    <w:rsid w:val="00821563"/>
    <w:rsid w:val="008217C9"/>
    <w:rsid w:val="00821C78"/>
    <w:rsid w:val="00822058"/>
    <w:rsid w:val="00823DFA"/>
    <w:rsid w:val="00825AEE"/>
    <w:rsid w:val="00825C19"/>
    <w:rsid w:val="00830BA2"/>
    <w:rsid w:val="008331B0"/>
    <w:rsid w:val="00834862"/>
    <w:rsid w:val="00836817"/>
    <w:rsid w:val="00840777"/>
    <w:rsid w:val="008415E7"/>
    <w:rsid w:val="0084320E"/>
    <w:rsid w:val="00844C01"/>
    <w:rsid w:val="00855CDB"/>
    <w:rsid w:val="00856302"/>
    <w:rsid w:val="008572E6"/>
    <w:rsid w:val="00857E29"/>
    <w:rsid w:val="0086025F"/>
    <w:rsid w:val="00860F75"/>
    <w:rsid w:val="00862E42"/>
    <w:rsid w:val="0086391A"/>
    <w:rsid w:val="0086586C"/>
    <w:rsid w:val="00871978"/>
    <w:rsid w:val="0087592A"/>
    <w:rsid w:val="008766C8"/>
    <w:rsid w:val="008802EC"/>
    <w:rsid w:val="00880ECD"/>
    <w:rsid w:val="00882A4D"/>
    <w:rsid w:val="00882D87"/>
    <w:rsid w:val="0088414B"/>
    <w:rsid w:val="00887784"/>
    <w:rsid w:val="00887C4A"/>
    <w:rsid w:val="00890CF2"/>
    <w:rsid w:val="0089138A"/>
    <w:rsid w:val="00892141"/>
    <w:rsid w:val="008923A6"/>
    <w:rsid w:val="00894787"/>
    <w:rsid w:val="00897057"/>
    <w:rsid w:val="008A0861"/>
    <w:rsid w:val="008A1AF4"/>
    <w:rsid w:val="008A228B"/>
    <w:rsid w:val="008A25E9"/>
    <w:rsid w:val="008A3F63"/>
    <w:rsid w:val="008A591F"/>
    <w:rsid w:val="008A5F33"/>
    <w:rsid w:val="008A65A1"/>
    <w:rsid w:val="008A69C1"/>
    <w:rsid w:val="008A76A5"/>
    <w:rsid w:val="008B24BF"/>
    <w:rsid w:val="008B5850"/>
    <w:rsid w:val="008B73C1"/>
    <w:rsid w:val="008B7E91"/>
    <w:rsid w:val="008C009A"/>
    <w:rsid w:val="008C149A"/>
    <w:rsid w:val="008C2187"/>
    <w:rsid w:val="008C4747"/>
    <w:rsid w:val="008C4CD1"/>
    <w:rsid w:val="008D05A8"/>
    <w:rsid w:val="008D0789"/>
    <w:rsid w:val="008D18C8"/>
    <w:rsid w:val="008D3DD1"/>
    <w:rsid w:val="008D69C5"/>
    <w:rsid w:val="008D6AE1"/>
    <w:rsid w:val="008E0BA2"/>
    <w:rsid w:val="008E214A"/>
    <w:rsid w:val="008E23E0"/>
    <w:rsid w:val="008E5882"/>
    <w:rsid w:val="008F0E83"/>
    <w:rsid w:val="008F11CC"/>
    <w:rsid w:val="008F24A4"/>
    <w:rsid w:val="00901D2D"/>
    <w:rsid w:val="009040E2"/>
    <w:rsid w:val="00906185"/>
    <w:rsid w:val="00906E5E"/>
    <w:rsid w:val="0091096B"/>
    <w:rsid w:val="00911E05"/>
    <w:rsid w:val="00911EFA"/>
    <w:rsid w:val="0091412F"/>
    <w:rsid w:val="00914202"/>
    <w:rsid w:val="00914A4F"/>
    <w:rsid w:val="009169C4"/>
    <w:rsid w:val="00916E49"/>
    <w:rsid w:val="00920227"/>
    <w:rsid w:val="00922BBD"/>
    <w:rsid w:val="00923A3D"/>
    <w:rsid w:val="009242FD"/>
    <w:rsid w:val="00927D99"/>
    <w:rsid w:val="00931780"/>
    <w:rsid w:val="00934682"/>
    <w:rsid w:val="009351FA"/>
    <w:rsid w:val="0093526A"/>
    <w:rsid w:val="00935AC3"/>
    <w:rsid w:val="009406DD"/>
    <w:rsid w:val="0094095E"/>
    <w:rsid w:val="0094298C"/>
    <w:rsid w:val="00951FB2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6724"/>
    <w:rsid w:val="00967677"/>
    <w:rsid w:val="00972643"/>
    <w:rsid w:val="00973A25"/>
    <w:rsid w:val="009768DB"/>
    <w:rsid w:val="00976964"/>
    <w:rsid w:val="00977119"/>
    <w:rsid w:val="009772B9"/>
    <w:rsid w:val="00980362"/>
    <w:rsid w:val="009834CC"/>
    <w:rsid w:val="00983F09"/>
    <w:rsid w:val="00985108"/>
    <w:rsid w:val="00985F99"/>
    <w:rsid w:val="00990D66"/>
    <w:rsid w:val="00991DC3"/>
    <w:rsid w:val="00992D77"/>
    <w:rsid w:val="00993596"/>
    <w:rsid w:val="00996052"/>
    <w:rsid w:val="00997267"/>
    <w:rsid w:val="009976D5"/>
    <w:rsid w:val="009A031A"/>
    <w:rsid w:val="009A16A5"/>
    <w:rsid w:val="009A7897"/>
    <w:rsid w:val="009B1546"/>
    <w:rsid w:val="009B2373"/>
    <w:rsid w:val="009B7EB1"/>
    <w:rsid w:val="009C3BBA"/>
    <w:rsid w:val="009C53B3"/>
    <w:rsid w:val="009D18CF"/>
    <w:rsid w:val="009D1C4F"/>
    <w:rsid w:val="009D563B"/>
    <w:rsid w:val="009D7FC3"/>
    <w:rsid w:val="009E0E57"/>
    <w:rsid w:val="009E16AA"/>
    <w:rsid w:val="009F56D8"/>
    <w:rsid w:val="009F58CE"/>
    <w:rsid w:val="009F5ECC"/>
    <w:rsid w:val="009F7D20"/>
    <w:rsid w:val="00A0231B"/>
    <w:rsid w:val="00A03FC8"/>
    <w:rsid w:val="00A04DA9"/>
    <w:rsid w:val="00A07A09"/>
    <w:rsid w:val="00A11012"/>
    <w:rsid w:val="00A13349"/>
    <w:rsid w:val="00A1371C"/>
    <w:rsid w:val="00A1491B"/>
    <w:rsid w:val="00A153FF"/>
    <w:rsid w:val="00A17A22"/>
    <w:rsid w:val="00A20F2F"/>
    <w:rsid w:val="00A31852"/>
    <w:rsid w:val="00A318E5"/>
    <w:rsid w:val="00A31FCD"/>
    <w:rsid w:val="00A327E8"/>
    <w:rsid w:val="00A34E96"/>
    <w:rsid w:val="00A352F0"/>
    <w:rsid w:val="00A357CA"/>
    <w:rsid w:val="00A41EE3"/>
    <w:rsid w:val="00A41FDB"/>
    <w:rsid w:val="00A42B01"/>
    <w:rsid w:val="00A467BD"/>
    <w:rsid w:val="00A46A46"/>
    <w:rsid w:val="00A46C64"/>
    <w:rsid w:val="00A51D02"/>
    <w:rsid w:val="00A52EC6"/>
    <w:rsid w:val="00A53D85"/>
    <w:rsid w:val="00A57DDC"/>
    <w:rsid w:val="00A60EAB"/>
    <w:rsid w:val="00A70E82"/>
    <w:rsid w:val="00A71FB4"/>
    <w:rsid w:val="00A805B9"/>
    <w:rsid w:val="00A80DF8"/>
    <w:rsid w:val="00A81738"/>
    <w:rsid w:val="00A850C0"/>
    <w:rsid w:val="00A86777"/>
    <w:rsid w:val="00A9213A"/>
    <w:rsid w:val="00A93DEE"/>
    <w:rsid w:val="00A94446"/>
    <w:rsid w:val="00A95A78"/>
    <w:rsid w:val="00A96E2F"/>
    <w:rsid w:val="00A970E7"/>
    <w:rsid w:val="00AA3700"/>
    <w:rsid w:val="00AA4EE3"/>
    <w:rsid w:val="00AB0956"/>
    <w:rsid w:val="00AB1601"/>
    <w:rsid w:val="00AB26E1"/>
    <w:rsid w:val="00AB54AA"/>
    <w:rsid w:val="00AB59B7"/>
    <w:rsid w:val="00AC05BF"/>
    <w:rsid w:val="00AC23CB"/>
    <w:rsid w:val="00AC2430"/>
    <w:rsid w:val="00AC7CD6"/>
    <w:rsid w:val="00AD1997"/>
    <w:rsid w:val="00AD5A49"/>
    <w:rsid w:val="00AE0234"/>
    <w:rsid w:val="00AE338C"/>
    <w:rsid w:val="00AF04C4"/>
    <w:rsid w:val="00AF0E18"/>
    <w:rsid w:val="00AF13FC"/>
    <w:rsid w:val="00AF7DC9"/>
    <w:rsid w:val="00B0100E"/>
    <w:rsid w:val="00B0112D"/>
    <w:rsid w:val="00B03184"/>
    <w:rsid w:val="00B05BB5"/>
    <w:rsid w:val="00B0669A"/>
    <w:rsid w:val="00B06EFF"/>
    <w:rsid w:val="00B07537"/>
    <w:rsid w:val="00B12FE5"/>
    <w:rsid w:val="00B1523B"/>
    <w:rsid w:val="00B1752F"/>
    <w:rsid w:val="00B1799D"/>
    <w:rsid w:val="00B21867"/>
    <w:rsid w:val="00B23EB7"/>
    <w:rsid w:val="00B24B7F"/>
    <w:rsid w:val="00B25226"/>
    <w:rsid w:val="00B30C35"/>
    <w:rsid w:val="00B3398E"/>
    <w:rsid w:val="00B4058C"/>
    <w:rsid w:val="00B4653C"/>
    <w:rsid w:val="00B51A3E"/>
    <w:rsid w:val="00B51C98"/>
    <w:rsid w:val="00B52FF0"/>
    <w:rsid w:val="00B61679"/>
    <w:rsid w:val="00B63E91"/>
    <w:rsid w:val="00B658E6"/>
    <w:rsid w:val="00B67EFB"/>
    <w:rsid w:val="00B71E1B"/>
    <w:rsid w:val="00B72388"/>
    <w:rsid w:val="00B730C6"/>
    <w:rsid w:val="00B75DD5"/>
    <w:rsid w:val="00B76E3D"/>
    <w:rsid w:val="00B80C85"/>
    <w:rsid w:val="00B818F1"/>
    <w:rsid w:val="00B83E2D"/>
    <w:rsid w:val="00B86B50"/>
    <w:rsid w:val="00B8733C"/>
    <w:rsid w:val="00B875E8"/>
    <w:rsid w:val="00B90F77"/>
    <w:rsid w:val="00B931DB"/>
    <w:rsid w:val="00BA2E33"/>
    <w:rsid w:val="00BB5B03"/>
    <w:rsid w:val="00BB62DB"/>
    <w:rsid w:val="00BB64B1"/>
    <w:rsid w:val="00BB7080"/>
    <w:rsid w:val="00BB7E23"/>
    <w:rsid w:val="00BC1EC3"/>
    <w:rsid w:val="00BC2D50"/>
    <w:rsid w:val="00BC38C5"/>
    <w:rsid w:val="00BC5228"/>
    <w:rsid w:val="00BC522F"/>
    <w:rsid w:val="00BD0DDB"/>
    <w:rsid w:val="00BD43B7"/>
    <w:rsid w:val="00BD5870"/>
    <w:rsid w:val="00BD62DF"/>
    <w:rsid w:val="00BD740B"/>
    <w:rsid w:val="00BE0401"/>
    <w:rsid w:val="00BE10A9"/>
    <w:rsid w:val="00BE2B6D"/>
    <w:rsid w:val="00BE3F2D"/>
    <w:rsid w:val="00BE7BD0"/>
    <w:rsid w:val="00BF1DF3"/>
    <w:rsid w:val="00BF2C2A"/>
    <w:rsid w:val="00BF487F"/>
    <w:rsid w:val="00BF5795"/>
    <w:rsid w:val="00BF6A36"/>
    <w:rsid w:val="00BF6DEF"/>
    <w:rsid w:val="00C0753A"/>
    <w:rsid w:val="00C07EC4"/>
    <w:rsid w:val="00C20B5B"/>
    <w:rsid w:val="00C21085"/>
    <w:rsid w:val="00C2111A"/>
    <w:rsid w:val="00C2234E"/>
    <w:rsid w:val="00C23E11"/>
    <w:rsid w:val="00C249B7"/>
    <w:rsid w:val="00C250F7"/>
    <w:rsid w:val="00C36E32"/>
    <w:rsid w:val="00C41878"/>
    <w:rsid w:val="00C434FF"/>
    <w:rsid w:val="00C45A3B"/>
    <w:rsid w:val="00C463BF"/>
    <w:rsid w:val="00C46B5C"/>
    <w:rsid w:val="00C50682"/>
    <w:rsid w:val="00C5338B"/>
    <w:rsid w:val="00C56503"/>
    <w:rsid w:val="00C60410"/>
    <w:rsid w:val="00C62C4E"/>
    <w:rsid w:val="00C65264"/>
    <w:rsid w:val="00C6638D"/>
    <w:rsid w:val="00C6643C"/>
    <w:rsid w:val="00C66A4A"/>
    <w:rsid w:val="00C70860"/>
    <w:rsid w:val="00C74ED4"/>
    <w:rsid w:val="00C762ED"/>
    <w:rsid w:val="00C767DE"/>
    <w:rsid w:val="00C8088E"/>
    <w:rsid w:val="00C84FE2"/>
    <w:rsid w:val="00C852DF"/>
    <w:rsid w:val="00C92AEE"/>
    <w:rsid w:val="00C951B5"/>
    <w:rsid w:val="00C97556"/>
    <w:rsid w:val="00CA1E5F"/>
    <w:rsid w:val="00CA24D4"/>
    <w:rsid w:val="00CA3618"/>
    <w:rsid w:val="00CA47A3"/>
    <w:rsid w:val="00CA48D8"/>
    <w:rsid w:val="00CB0ED5"/>
    <w:rsid w:val="00CB1134"/>
    <w:rsid w:val="00CB3368"/>
    <w:rsid w:val="00CB39B6"/>
    <w:rsid w:val="00CB3AA0"/>
    <w:rsid w:val="00CB5A91"/>
    <w:rsid w:val="00CB5D21"/>
    <w:rsid w:val="00CC3519"/>
    <w:rsid w:val="00CC7F53"/>
    <w:rsid w:val="00CD27DB"/>
    <w:rsid w:val="00CD3435"/>
    <w:rsid w:val="00CD7E63"/>
    <w:rsid w:val="00CE171E"/>
    <w:rsid w:val="00CE2EA5"/>
    <w:rsid w:val="00CE3C3A"/>
    <w:rsid w:val="00CE7503"/>
    <w:rsid w:val="00CF1985"/>
    <w:rsid w:val="00CF1E92"/>
    <w:rsid w:val="00CF6572"/>
    <w:rsid w:val="00CF7AE6"/>
    <w:rsid w:val="00D029FA"/>
    <w:rsid w:val="00D04A53"/>
    <w:rsid w:val="00D07571"/>
    <w:rsid w:val="00D079BA"/>
    <w:rsid w:val="00D102FB"/>
    <w:rsid w:val="00D10E09"/>
    <w:rsid w:val="00D1218B"/>
    <w:rsid w:val="00D14595"/>
    <w:rsid w:val="00D1610A"/>
    <w:rsid w:val="00D17438"/>
    <w:rsid w:val="00D177E7"/>
    <w:rsid w:val="00D203EE"/>
    <w:rsid w:val="00D21BF0"/>
    <w:rsid w:val="00D22343"/>
    <w:rsid w:val="00D24E9A"/>
    <w:rsid w:val="00D263F1"/>
    <w:rsid w:val="00D313A3"/>
    <w:rsid w:val="00D31D9D"/>
    <w:rsid w:val="00D322FF"/>
    <w:rsid w:val="00D36026"/>
    <w:rsid w:val="00D402CA"/>
    <w:rsid w:val="00D406E1"/>
    <w:rsid w:val="00D43578"/>
    <w:rsid w:val="00D4456A"/>
    <w:rsid w:val="00D44CB2"/>
    <w:rsid w:val="00D45E02"/>
    <w:rsid w:val="00D46443"/>
    <w:rsid w:val="00D47F37"/>
    <w:rsid w:val="00D516C8"/>
    <w:rsid w:val="00D54E04"/>
    <w:rsid w:val="00D623A6"/>
    <w:rsid w:val="00D7687D"/>
    <w:rsid w:val="00D82BE1"/>
    <w:rsid w:val="00D83D3F"/>
    <w:rsid w:val="00D9083F"/>
    <w:rsid w:val="00D92B3F"/>
    <w:rsid w:val="00DA1B34"/>
    <w:rsid w:val="00DA355B"/>
    <w:rsid w:val="00DA4FD3"/>
    <w:rsid w:val="00DA5EB1"/>
    <w:rsid w:val="00DA6CA6"/>
    <w:rsid w:val="00DB1A36"/>
    <w:rsid w:val="00DB481F"/>
    <w:rsid w:val="00DB6BFF"/>
    <w:rsid w:val="00DB7062"/>
    <w:rsid w:val="00DB7E54"/>
    <w:rsid w:val="00DC1188"/>
    <w:rsid w:val="00DC1E31"/>
    <w:rsid w:val="00DD10ED"/>
    <w:rsid w:val="00DD1FE3"/>
    <w:rsid w:val="00DE4D2C"/>
    <w:rsid w:val="00DF0066"/>
    <w:rsid w:val="00E00694"/>
    <w:rsid w:val="00E05F12"/>
    <w:rsid w:val="00E0783D"/>
    <w:rsid w:val="00E07D55"/>
    <w:rsid w:val="00E10633"/>
    <w:rsid w:val="00E11B95"/>
    <w:rsid w:val="00E11EDC"/>
    <w:rsid w:val="00E12DDA"/>
    <w:rsid w:val="00E14DBE"/>
    <w:rsid w:val="00E1757E"/>
    <w:rsid w:val="00E2230C"/>
    <w:rsid w:val="00E30225"/>
    <w:rsid w:val="00E327AE"/>
    <w:rsid w:val="00E35546"/>
    <w:rsid w:val="00E36B58"/>
    <w:rsid w:val="00E4025A"/>
    <w:rsid w:val="00E41989"/>
    <w:rsid w:val="00E479E0"/>
    <w:rsid w:val="00E50BFF"/>
    <w:rsid w:val="00E55EB5"/>
    <w:rsid w:val="00E56A0E"/>
    <w:rsid w:val="00E56D36"/>
    <w:rsid w:val="00E60394"/>
    <w:rsid w:val="00E60C22"/>
    <w:rsid w:val="00E614BF"/>
    <w:rsid w:val="00E74169"/>
    <w:rsid w:val="00E7599B"/>
    <w:rsid w:val="00E75B21"/>
    <w:rsid w:val="00E80518"/>
    <w:rsid w:val="00E809C0"/>
    <w:rsid w:val="00E83E9A"/>
    <w:rsid w:val="00E852C2"/>
    <w:rsid w:val="00E913CB"/>
    <w:rsid w:val="00E91B24"/>
    <w:rsid w:val="00E93046"/>
    <w:rsid w:val="00E93FD0"/>
    <w:rsid w:val="00E96857"/>
    <w:rsid w:val="00EA0E7B"/>
    <w:rsid w:val="00EA2090"/>
    <w:rsid w:val="00EA2886"/>
    <w:rsid w:val="00EA6165"/>
    <w:rsid w:val="00EA73C1"/>
    <w:rsid w:val="00EC06FC"/>
    <w:rsid w:val="00EC0F55"/>
    <w:rsid w:val="00EC1701"/>
    <w:rsid w:val="00EC1E25"/>
    <w:rsid w:val="00EC2A35"/>
    <w:rsid w:val="00EC2E26"/>
    <w:rsid w:val="00EC42C0"/>
    <w:rsid w:val="00ED07C3"/>
    <w:rsid w:val="00ED0C58"/>
    <w:rsid w:val="00ED25CF"/>
    <w:rsid w:val="00ED2A5F"/>
    <w:rsid w:val="00ED5F2E"/>
    <w:rsid w:val="00EE18CC"/>
    <w:rsid w:val="00EE1B34"/>
    <w:rsid w:val="00EE1D9A"/>
    <w:rsid w:val="00EE35BB"/>
    <w:rsid w:val="00EE5183"/>
    <w:rsid w:val="00EE53ED"/>
    <w:rsid w:val="00EE56D7"/>
    <w:rsid w:val="00EE70D2"/>
    <w:rsid w:val="00EF0063"/>
    <w:rsid w:val="00EF1481"/>
    <w:rsid w:val="00EF3CD4"/>
    <w:rsid w:val="00EF501D"/>
    <w:rsid w:val="00EF7114"/>
    <w:rsid w:val="00F01BD8"/>
    <w:rsid w:val="00F03C7C"/>
    <w:rsid w:val="00F05BCC"/>
    <w:rsid w:val="00F15AE1"/>
    <w:rsid w:val="00F17D02"/>
    <w:rsid w:val="00F24869"/>
    <w:rsid w:val="00F24FD5"/>
    <w:rsid w:val="00F25A12"/>
    <w:rsid w:val="00F302FE"/>
    <w:rsid w:val="00F37734"/>
    <w:rsid w:val="00F37A14"/>
    <w:rsid w:val="00F419A6"/>
    <w:rsid w:val="00F4281B"/>
    <w:rsid w:val="00F43180"/>
    <w:rsid w:val="00F43CD1"/>
    <w:rsid w:val="00F4652D"/>
    <w:rsid w:val="00F47BC0"/>
    <w:rsid w:val="00F50AF8"/>
    <w:rsid w:val="00F52ED3"/>
    <w:rsid w:val="00F53F60"/>
    <w:rsid w:val="00F665F5"/>
    <w:rsid w:val="00F66AC9"/>
    <w:rsid w:val="00F72493"/>
    <w:rsid w:val="00F74AAF"/>
    <w:rsid w:val="00F763E7"/>
    <w:rsid w:val="00F84953"/>
    <w:rsid w:val="00F84AB4"/>
    <w:rsid w:val="00F856B8"/>
    <w:rsid w:val="00F86C35"/>
    <w:rsid w:val="00F874B0"/>
    <w:rsid w:val="00F874FE"/>
    <w:rsid w:val="00F87CB0"/>
    <w:rsid w:val="00F924FB"/>
    <w:rsid w:val="00F9291A"/>
    <w:rsid w:val="00FA0560"/>
    <w:rsid w:val="00FA08D6"/>
    <w:rsid w:val="00FA0DD1"/>
    <w:rsid w:val="00FA0DD9"/>
    <w:rsid w:val="00FA32BF"/>
    <w:rsid w:val="00FA3A61"/>
    <w:rsid w:val="00FA48C3"/>
    <w:rsid w:val="00FA501F"/>
    <w:rsid w:val="00FA5BF8"/>
    <w:rsid w:val="00FA72AC"/>
    <w:rsid w:val="00FA7C34"/>
    <w:rsid w:val="00FC3833"/>
    <w:rsid w:val="00FC7E47"/>
    <w:rsid w:val="00FD41C4"/>
    <w:rsid w:val="00FD50E7"/>
    <w:rsid w:val="00FD5D1A"/>
    <w:rsid w:val="00FD66D3"/>
    <w:rsid w:val="00FD7063"/>
    <w:rsid w:val="00FE0A18"/>
    <w:rsid w:val="00FE2969"/>
    <w:rsid w:val="00FE3326"/>
    <w:rsid w:val="00FE455C"/>
    <w:rsid w:val="00FE5522"/>
    <w:rsid w:val="00FE6826"/>
    <w:rsid w:val="00FF04BB"/>
    <w:rsid w:val="00FF2E7C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E82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B62DB"/>
    <w:pPr>
      <w:spacing w:after="100" w:afterAutospacing="1" w:line="288" w:lineRule="auto"/>
      <w:ind w:firstLine="360"/>
    </w:pPr>
    <w:rPr>
      <w:rFonts w:cs="Batang"/>
      <w:sz w:val="22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B62DB"/>
    <w:rPr>
      <w:rFonts w:ascii="Times New Roman" w:eastAsia="Times New Roman" w:hAnsi="Times New Roman" w:cs="Batang"/>
      <w:sz w:val="22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,条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,条 Char"/>
    <w:link w:val="Caption"/>
    <w:qFormat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qFormat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customStyle="1" w:styleId="mc-span">
    <w:name w:val="mc-span"/>
    <w:rsid w:val="00C45A3B"/>
  </w:style>
  <w:style w:type="paragraph" w:customStyle="1" w:styleId="References">
    <w:name w:val="References"/>
    <w:basedOn w:val="Normal"/>
    <w:qFormat/>
    <w:rsid w:val="00931780"/>
    <w:pPr>
      <w:numPr>
        <w:ilvl w:val="2"/>
        <w:numId w:val="11"/>
      </w:numPr>
      <w:tabs>
        <w:tab w:val="left" w:pos="1440"/>
      </w:tabs>
      <w:jc w:val="left"/>
    </w:pPr>
    <w:rPr>
      <w:sz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21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0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08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08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E73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3B2"/>
    <w:rPr>
      <w:rFonts w:ascii="Times New Roman" w:eastAsia="Times New Roman" w:hAnsi="Times New Roman" w:cs="Times New Roman"/>
    </w:rPr>
  </w:style>
  <w:style w:type="character" w:customStyle="1" w:styleId="TALCar">
    <w:name w:val="TAL Car"/>
    <w:qFormat/>
    <w:rsid w:val="00642A73"/>
    <w:rPr>
      <w:rFonts w:ascii="Arial" w:hAnsi="Arial"/>
      <w:sz w:val="18"/>
      <w:lang w:val="zh-CN" w:eastAsia="zh-CN"/>
    </w:rPr>
  </w:style>
  <w:style w:type="paragraph" w:customStyle="1" w:styleId="3GPPNormalText">
    <w:name w:val="3GPP Normal Text"/>
    <w:basedOn w:val="BodyText"/>
    <w:link w:val="3GPPNormalTextChar"/>
    <w:qFormat/>
    <w:rsid w:val="0075172F"/>
    <w:pPr>
      <w:spacing w:before="100" w:beforeAutospacing="1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75172F"/>
    <w:rPr>
      <w:rFonts w:ascii="Times New Roman" w:eastAsia="MS Mincho" w:hAnsi="Times New Roman" w:cs="Times New Roman"/>
      <w:sz w:val="2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7517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5172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9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575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4976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53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96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206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1921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50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15420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13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40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54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92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755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55227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08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5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45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1244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61412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66019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94463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742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557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235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10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21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9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18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56988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778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758896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13704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45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273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458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39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BED3DC-F43D-704C-8EC7-69233079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Kome Oteri</cp:lastModifiedBy>
  <cp:revision>11</cp:revision>
  <cp:lastPrinted>2024-04-04T20:41:00Z</cp:lastPrinted>
  <dcterms:created xsi:type="dcterms:W3CDTF">2025-08-12T00:26:00Z</dcterms:created>
  <dcterms:modified xsi:type="dcterms:W3CDTF">2025-08-15T14:37:00Z</dcterms:modified>
</cp:coreProperties>
</file>